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6700E8E1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C457B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E803D6" w:rsidRPr="00E803D6">
        <w:rPr>
          <w:rFonts w:ascii="Arial" w:hAnsi="Arial" w:cs="Arial"/>
          <w:b/>
          <w:sz w:val="24"/>
          <w:lang w:val="en-US"/>
        </w:rPr>
        <w:t>R5-222345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277CF2">
        <w:rPr>
          <w:rFonts w:ascii="Arial" w:hAnsi="Arial" w:cs="Arial"/>
          <w:b/>
          <w:sz w:val="24"/>
        </w:rPr>
        <w:t>9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 xml:space="preserve">May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20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>May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565793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9AA18" w:rsidR="001E41F3" w:rsidRPr="00410371" w:rsidRDefault="00E803D6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E803D6">
              <w:rPr>
                <w:b/>
                <w:noProof/>
                <w:sz w:val="28"/>
              </w:rPr>
              <w:t>1354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9A72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5793">
              <w:rPr>
                <w:b/>
                <w:sz w:val="28"/>
              </w:rPr>
              <w:t>1</w:t>
            </w:r>
            <w:r w:rsidR="00403A09" w:rsidRPr="00565793">
              <w:rPr>
                <w:b/>
                <w:sz w:val="28"/>
              </w:rPr>
              <w:t>7</w:t>
            </w:r>
            <w:r w:rsidRPr="00565793">
              <w:rPr>
                <w:b/>
                <w:sz w:val="28"/>
              </w:rPr>
              <w:t>.</w:t>
            </w:r>
            <w:r w:rsidR="00277CF2" w:rsidRPr="00565793">
              <w:rPr>
                <w:b/>
                <w:sz w:val="28"/>
              </w:rPr>
              <w:t>4</w:t>
            </w:r>
            <w:r w:rsidRPr="0056579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C66660" w:rsidR="001E41F3" w:rsidRDefault="00AA77A7">
            <w:pPr>
              <w:pStyle w:val="CRCoverPage"/>
              <w:spacing w:after="0"/>
              <w:ind w:left="100"/>
              <w:rPr>
                <w:noProof/>
              </w:rPr>
            </w:pPr>
            <w:r w:rsidRPr="00AA77A7">
              <w:t>MU and TT definition and clean up in 38.521-3 annex 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2059C3" w:rsidR="001E41F3" w:rsidRDefault="002E52BC">
            <w:pPr>
              <w:pStyle w:val="CRCoverPage"/>
              <w:spacing w:after="0"/>
              <w:ind w:left="100"/>
              <w:rPr>
                <w:noProof/>
              </w:rPr>
            </w:pPr>
            <w:r w:rsidRPr="002E52BC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D2A5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967E5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7CF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657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47DA7444" w:rsidR="001E41F3" w:rsidRPr="004C11CC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C11CC">
              <w:t>Rel-1</w:t>
            </w:r>
            <w:r w:rsidR="00BA0FFB" w:rsidRPr="004C11C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CE568" w14:textId="10765BA1" w:rsidR="001E41F3" w:rsidRDefault="00942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 for test case </w:t>
            </w:r>
            <w:r w:rsidR="00C50058">
              <w:rPr>
                <w:noProof/>
              </w:rPr>
              <w:t>6.4B.2.1.3</w:t>
            </w:r>
            <w:r w:rsidR="00635DAC">
              <w:rPr>
                <w:noProof/>
              </w:rPr>
              <w:t xml:space="preserve"> </w:t>
            </w:r>
            <w:r w:rsidR="0026358E">
              <w:rPr>
                <w:noProof/>
              </w:rPr>
              <w:t>is</w:t>
            </w:r>
            <w:r w:rsidR="00635DAC">
              <w:rPr>
                <w:noProof/>
              </w:rPr>
              <w:t xml:space="preserve"> partially defined.</w:t>
            </w:r>
          </w:p>
          <w:p w14:paraId="285944E0" w14:textId="6791B787" w:rsidR="0026358E" w:rsidRDefault="00263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for test case 6.4B.2.1.4 is not defined</w:t>
            </w:r>
            <w:r w:rsidR="001659E0">
              <w:rPr>
                <w:noProof/>
              </w:rPr>
              <w:t xml:space="preserve"> despite test is anchor agnostic</w:t>
            </w:r>
            <w:r>
              <w:rPr>
                <w:noProof/>
              </w:rPr>
              <w:t>.</w:t>
            </w:r>
          </w:p>
          <w:p w14:paraId="159AEA6F" w14:textId="77777777" w:rsidR="00635DAC" w:rsidRDefault="00635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 defintion for FR2 test case </w:t>
            </w:r>
            <w:r w:rsidR="00695B53">
              <w:rPr>
                <w:noProof/>
              </w:rPr>
              <w:t>6.3B.1.4 incorrectly refer</w:t>
            </w:r>
            <w:r w:rsidR="00654595">
              <w:rPr>
                <w:noProof/>
              </w:rPr>
              <w:t>s</w:t>
            </w:r>
            <w:r w:rsidR="00695B53">
              <w:rPr>
                <w:noProof/>
              </w:rPr>
              <w:t xml:space="preserve"> to MU defined in FR1 spec 38.521-1.</w:t>
            </w:r>
          </w:p>
          <w:p w14:paraId="708AA7DE" w14:textId="46EE1EE9" w:rsidR="00415CF9" w:rsidRDefault="00415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not defined for FR2 test case</w:t>
            </w:r>
            <w:r w:rsidR="001659E0">
              <w:rPr>
                <w:noProof/>
              </w:rPr>
              <w:t xml:space="preserve"> </w:t>
            </w:r>
            <w:r w:rsidR="001659E0" w:rsidRPr="004C778C">
              <w:t>6.6B.4</w:t>
            </w:r>
            <w:r w:rsidR="001659E0">
              <w:t xml:space="preserve"> despite </w:t>
            </w:r>
            <w:r w:rsidR="00E13F8C">
              <w:t>test is anchor agnostic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E5EEB" w14:textId="2F428ED4" w:rsidR="001E41F3" w:rsidRDefault="00263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Completed</w:t>
            </w:r>
            <w:r w:rsidR="00654595">
              <w:rPr>
                <w:noProof/>
              </w:rPr>
              <w:t xml:space="preserve"> MU</w:t>
            </w:r>
            <w:r>
              <w:rPr>
                <w:noProof/>
              </w:rPr>
              <w:t xml:space="preserve"> definition</w:t>
            </w:r>
            <w:r w:rsidR="00654595">
              <w:rPr>
                <w:noProof/>
              </w:rPr>
              <w:t xml:space="preserve"> for test case 6.4B.2.1.3.</w:t>
            </w:r>
          </w:p>
          <w:p w14:paraId="5D261EF4" w14:textId="442660AF" w:rsidR="0026358E" w:rsidRDefault="0026358E" w:rsidP="00263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MU for test case 6.4B.2.1.4.</w:t>
            </w:r>
          </w:p>
          <w:p w14:paraId="41FB1F00" w14:textId="77777777" w:rsidR="00654595" w:rsidRDefault="00215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in MU defintion for test case 6.3B.1.4.</w:t>
            </w:r>
          </w:p>
          <w:p w14:paraId="31C656EC" w14:textId="6AAE6664" w:rsidR="00E13F8C" w:rsidRDefault="00E13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TT for test case 6.6B.4.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166062" w:rsidR="001E41F3" w:rsidRDefault="00215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 and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BE99BB" w:rsidR="001E41F3" w:rsidRDefault="003B0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  <w:r w:rsidR="00415CF9">
              <w:rPr>
                <w:noProof/>
              </w:rPr>
              <w:t>, F.</w:t>
            </w:r>
            <w:r w:rsidR="00505B92">
              <w:rPr>
                <w:noProof/>
              </w:rPr>
              <w:t>3</w:t>
            </w:r>
            <w:r w:rsidR="00415CF9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839FFFE" w14:textId="77777777" w:rsidR="001C5B4B" w:rsidRPr="004C778C" w:rsidRDefault="001C5B4B" w:rsidP="001C5B4B">
      <w:pPr>
        <w:pStyle w:val="Heading2"/>
      </w:pPr>
      <w:bookmarkStart w:id="3" w:name="_Toc27476135"/>
      <w:bookmarkStart w:id="4" w:name="_Toc29495576"/>
      <w:bookmarkStart w:id="5" w:name="_Toc36116627"/>
      <w:bookmarkStart w:id="6" w:name="_Toc36118676"/>
      <w:bookmarkStart w:id="7" w:name="_Toc36560791"/>
      <w:bookmarkStart w:id="8" w:name="_Toc43977328"/>
      <w:bookmarkStart w:id="9" w:name="_Toc52213917"/>
      <w:bookmarkStart w:id="10" w:name="_Toc60743390"/>
      <w:bookmarkStart w:id="11" w:name="_Toc68206571"/>
      <w:bookmarkStart w:id="12" w:name="_Toc75972369"/>
      <w:bookmarkStart w:id="13" w:name="_Toc85051808"/>
      <w:bookmarkStart w:id="14" w:name="_Toc90493830"/>
      <w:bookmarkStart w:id="15" w:name="_Toc90494470"/>
      <w:bookmarkStart w:id="16" w:name="_Toc100094523"/>
      <w:r w:rsidRPr="004C778C">
        <w:t>F.1.2</w:t>
      </w:r>
      <w:r w:rsidRPr="004C778C">
        <w:tab/>
      </w:r>
      <w:r w:rsidRPr="004C778C">
        <w:rPr>
          <w:lang w:eastAsia="sv-SE"/>
        </w:rPr>
        <w:t xml:space="preserve">Measurement of </w:t>
      </w:r>
      <w:r w:rsidRPr="004C778C">
        <w:t>transmitter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41EAEFC" w14:textId="77777777" w:rsidR="001C5B4B" w:rsidRPr="004C778C" w:rsidRDefault="001C5B4B" w:rsidP="001C5B4B">
      <w:pPr>
        <w:pStyle w:val="TH"/>
        <w:rPr>
          <w:rFonts w:eastAsia="Yu Mincho"/>
        </w:rPr>
      </w:pPr>
      <w:r w:rsidRPr="004C778C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1C5B4B" w:rsidRPr="004C778C" w14:paraId="762B5107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A8C0" w14:textId="77777777" w:rsidR="001C5B4B" w:rsidRPr="004C778C" w:rsidRDefault="001C5B4B" w:rsidP="002C28B1">
            <w:pPr>
              <w:pStyle w:val="TAH"/>
            </w:pPr>
            <w:r w:rsidRPr="004C778C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B839" w14:textId="77777777" w:rsidR="001C5B4B" w:rsidRPr="004C778C" w:rsidRDefault="001C5B4B" w:rsidP="002C28B1">
            <w:pPr>
              <w:pStyle w:val="TAH"/>
            </w:pPr>
            <w:r w:rsidRPr="004C778C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40E5" w14:textId="77777777" w:rsidR="001C5B4B" w:rsidRPr="004C778C" w:rsidRDefault="001C5B4B" w:rsidP="002C28B1">
            <w:pPr>
              <w:pStyle w:val="TAH"/>
            </w:pPr>
            <w:r w:rsidRPr="004C778C">
              <w:t>Derivation of Test System Uncertainty</w:t>
            </w:r>
          </w:p>
        </w:tc>
      </w:tr>
      <w:tr w:rsidR="001C5B4B" w:rsidRPr="004C778C" w14:paraId="4AC5EEE2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7073" w14:textId="77777777" w:rsidR="001C5B4B" w:rsidRPr="004C778C" w:rsidRDefault="001C5B4B" w:rsidP="002C28B1">
            <w:pPr>
              <w:pStyle w:val="TAL"/>
            </w:pPr>
            <w:r w:rsidRPr="004C778C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F62C" w14:textId="77777777" w:rsidR="001C5B4B" w:rsidRPr="004C778C" w:rsidRDefault="001C5B4B" w:rsidP="002C28B1">
            <w:pPr>
              <w:pStyle w:val="TAL"/>
            </w:pPr>
            <w:r w:rsidRPr="004C778C">
              <w:t>f ≤ 3.0GHz</w:t>
            </w:r>
          </w:p>
          <w:p w14:paraId="2FCEBC58" w14:textId="77777777" w:rsidR="001C5B4B" w:rsidRPr="004C778C" w:rsidRDefault="001C5B4B" w:rsidP="002C28B1">
            <w:pPr>
              <w:pStyle w:val="TAL"/>
            </w:pPr>
            <w:r w:rsidRPr="004C778C">
              <w:t>±0.7 dB, BW ≤ 40MHz</w:t>
            </w:r>
          </w:p>
          <w:p w14:paraId="291C44F3" w14:textId="77777777" w:rsidR="001C5B4B" w:rsidRPr="004C778C" w:rsidRDefault="001C5B4B" w:rsidP="002C28B1">
            <w:pPr>
              <w:pStyle w:val="TAL"/>
              <w:rPr>
                <w:rFonts w:cs="v4.2.0"/>
              </w:rPr>
            </w:pPr>
            <w:r w:rsidRPr="004C778C">
              <w:t>±1.4 dB, 40MHz &lt; BW ≤ 100MHz</w:t>
            </w:r>
          </w:p>
          <w:p w14:paraId="3C8DF4F8" w14:textId="77777777" w:rsidR="001C5B4B" w:rsidRPr="004C778C" w:rsidRDefault="001C5B4B" w:rsidP="002C28B1">
            <w:pPr>
              <w:pStyle w:val="TAL"/>
            </w:pPr>
          </w:p>
          <w:p w14:paraId="2CFBAE01" w14:textId="77777777" w:rsidR="001C5B4B" w:rsidRPr="004C778C" w:rsidRDefault="001C5B4B" w:rsidP="002C28B1">
            <w:pPr>
              <w:pStyle w:val="TAL"/>
            </w:pPr>
            <w:r w:rsidRPr="004C778C">
              <w:t>3.0GHz &lt; f ≤ 4.2GHz</w:t>
            </w:r>
          </w:p>
          <w:p w14:paraId="4E4F2305" w14:textId="77777777" w:rsidR="001C5B4B" w:rsidRPr="004C778C" w:rsidRDefault="001C5B4B" w:rsidP="002C28B1">
            <w:pPr>
              <w:pStyle w:val="TAL"/>
            </w:pPr>
            <w:r w:rsidRPr="004C778C">
              <w:t>±1.0 dB, BW ≤ 40MHz</w:t>
            </w:r>
          </w:p>
          <w:p w14:paraId="4CFF5BAB" w14:textId="77777777" w:rsidR="001C5B4B" w:rsidRPr="004C778C" w:rsidRDefault="001C5B4B" w:rsidP="002C28B1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  <w:p w14:paraId="7B6C9BB0" w14:textId="77777777" w:rsidR="001C5B4B" w:rsidRPr="004C778C" w:rsidRDefault="001C5B4B" w:rsidP="002C28B1">
            <w:pPr>
              <w:pStyle w:val="TAL"/>
            </w:pPr>
          </w:p>
          <w:p w14:paraId="109DB6B6" w14:textId="77777777" w:rsidR="001C5B4B" w:rsidRPr="004C778C" w:rsidRDefault="001C5B4B" w:rsidP="002C28B1">
            <w:pPr>
              <w:pStyle w:val="TAL"/>
              <w:rPr>
                <w:color w:val="000000"/>
              </w:rPr>
            </w:pPr>
            <w:r w:rsidRPr="004C778C">
              <w:t>4.2GHz &lt; f ≤ 6.0GHz</w:t>
            </w:r>
          </w:p>
          <w:p w14:paraId="0D771CB1" w14:textId="77777777" w:rsidR="001C5B4B" w:rsidRPr="004C778C" w:rsidRDefault="001C5B4B" w:rsidP="002C28B1">
            <w:pPr>
              <w:pStyle w:val="TAL"/>
            </w:pPr>
            <w:r w:rsidRPr="004C778C">
              <w:t>±1.3 dB, BW ≤ 20MHz</w:t>
            </w:r>
          </w:p>
          <w:p w14:paraId="2D946B19" w14:textId="77777777" w:rsidR="001C5B4B" w:rsidRPr="004C778C" w:rsidRDefault="001C5B4B" w:rsidP="002C28B1">
            <w:pPr>
              <w:pStyle w:val="TAL"/>
              <w:rPr>
                <w:rFonts w:cs="v4.2.0"/>
              </w:rPr>
            </w:pPr>
            <w:r w:rsidRPr="004C778C">
              <w:t>±1.5 dB, 20MHz &lt; BW ≤ 40MHz</w:t>
            </w:r>
          </w:p>
          <w:p w14:paraId="31DD6BC9" w14:textId="77777777" w:rsidR="001C5B4B" w:rsidRPr="004C778C" w:rsidRDefault="001C5B4B" w:rsidP="002C28B1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BF5C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342CC96F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325D" w14:textId="77777777" w:rsidR="001C5B4B" w:rsidRPr="004C778C" w:rsidRDefault="001C5B4B" w:rsidP="002C28B1">
            <w:pPr>
              <w:pStyle w:val="TAL"/>
            </w:pPr>
            <w:r w:rsidRPr="004C778C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E097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lang w:val="es-ES"/>
              </w:rPr>
              <w:t>MAX (MU</w:t>
            </w:r>
            <w:r w:rsidRPr="001C5B4B">
              <w:rPr>
                <w:vertAlign w:val="subscript"/>
                <w:lang w:val="es-ES"/>
              </w:rPr>
              <w:t>LTE</w:t>
            </w:r>
            <w:r w:rsidRPr="001C5B4B">
              <w:rPr>
                <w:lang w:val="es-ES"/>
              </w:rPr>
              <w:t>, MU</w:t>
            </w:r>
            <w:r w:rsidRPr="001C5B4B">
              <w:rPr>
                <w:vertAlign w:val="subscript"/>
                <w:lang w:val="es-ES"/>
              </w:rPr>
              <w:t>SA</w:t>
            </w:r>
            <w:r w:rsidRPr="001C5B4B">
              <w:rPr>
                <w:lang w:val="es-ES"/>
              </w:rPr>
              <w:t>)</w:t>
            </w:r>
          </w:p>
          <w:p w14:paraId="4926F3A5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</w:p>
          <w:p w14:paraId="765DE544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lang w:val="es-ES"/>
              </w:rPr>
              <w:t>MU</w:t>
            </w:r>
            <w:r w:rsidRPr="001C5B4B">
              <w:rPr>
                <w:vertAlign w:val="subscript"/>
                <w:lang w:val="es-ES"/>
              </w:rPr>
              <w:t>LTE</w:t>
            </w:r>
          </w:p>
          <w:p w14:paraId="0B316A3A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rFonts w:cs="Arial"/>
                <w:lang w:val="es-ES"/>
              </w:rPr>
              <w:t>±</w:t>
            </w:r>
            <w:r w:rsidRPr="001C5B4B">
              <w:rPr>
                <w:lang w:val="es-ES"/>
              </w:rPr>
              <w:t xml:space="preserve">0.7 dB, f </w:t>
            </w:r>
            <w:r w:rsidRPr="001C5B4B">
              <w:rPr>
                <w:rFonts w:cs="Arial"/>
                <w:lang w:val="es-ES"/>
              </w:rPr>
              <w:t>≤</w:t>
            </w:r>
            <w:r w:rsidRPr="001C5B4B">
              <w:rPr>
                <w:lang w:val="es-ES"/>
              </w:rPr>
              <w:t xml:space="preserve"> 3.0GHz</w:t>
            </w:r>
          </w:p>
          <w:p w14:paraId="01C4E4C0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rFonts w:cs="Arial"/>
                <w:lang w:val="es-ES"/>
              </w:rPr>
              <w:t>±</w:t>
            </w:r>
            <w:r w:rsidRPr="001C5B4B">
              <w:rPr>
                <w:lang w:val="es-ES"/>
              </w:rPr>
              <w:t xml:space="preserve">1.0 dB, 3.0GHz &lt; f </w:t>
            </w:r>
            <w:r w:rsidRPr="001C5B4B">
              <w:rPr>
                <w:rFonts w:cs="Arial"/>
                <w:lang w:val="es-ES"/>
              </w:rPr>
              <w:t>≤</w:t>
            </w:r>
            <w:r w:rsidRPr="001C5B4B">
              <w:rPr>
                <w:lang w:val="es-ES"/>
              </w:rPr>
              <w:t xml:space="preserve"> 4.2GHz</w:t>
            </w:r>
          </w:p>
          <w:p w14:paraId="79885DA2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</w:p>
          <w:p w14:paraId="7F7CFF6B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lang w:val="es-ES"/>
              </w:rPr>
              <w:t>MU</w:t>
            </w:r>
            <w:r w:rsidRPr="001C5B4B">
              <w:rPr>
                <w:vertAlign w:val="subscript"/>
                <w:lang w:val="es-ES"/>
              </w:rPr>
              <w:t>SA</w:t>
            </w:r>
          </w:p>
          <w:p w14:paraId="795FAE78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lang w:val="es-ES"/>
              </w:rPr>
              <w:t>f ≤ 3.0GHz</w:t>
            </w:r>
          </w:p>
          <w:p w14:paraId="66B52282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lang w:val="es-ES"/>
              </w:rPr>
              <w:t>±0.7 dB, BW ≤ 40MHz</w:t>
            </w:r>
          </w:p>
          <w:p w14:paraId="4DF9CB3D" w14:textId="77777777" w:rsidR="001C5B4B" w:rsidRPr="001C5B4B" w:rsidRDefault="001C5B4B" w:rsidP="002C28B1">
            <w:pPr>
              <w:pStyle w:val="TAL"/>
              <w:rPr>
                <w:rFonts w:cs="v4.2.0"/>
                <w:lang w:val="es-ES"/>
              </w:rPr>
            </w:pPr>
            <w:r w:rsidRPr="001C5B4B">
              <w:rPr>
                <w:lang w:val="es-ES"/>
              </w:rPr>
              <w:t>±1.4 dB, 40MHz &lt; BW ≤ 100MHz</w:t>
            </w:r>
          </w:p>
          <w:p w14:paraId="02F6C03A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</w:p>
          <w:p w14:paraId="4F39151C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lang w:val="es-ES"/>
              </w:rPr>
              <w:t>3.0GHz &lt; f ≤ 4.2GHz</w:t>
            </w:r>
          </w:p>
          <w:p w14:paraId="5BEBBB2C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lang w:val="es-ES"/>
              </w:rPr>
              <w:t>±1.0 dB, BW ≤ 40MHz</w:t>
            </w:r>
          </w:p>
          <w:p w14:paraId="7D787C52" w14:textId="77777777" w:rsidR="001C5B4B" w:rsidRPr="001C5B4B" w:rsidRDefault="001C5B4B" w:rsidP="002C28B1">
            <w:pPr>
              <w:pStyle w:val="TAL"/>
              <w:rPr>
                <w:rFonts w:cs="v4.2.0"/>
                <w:lang w:val="es-ES"/>
              </w:rPr>
            </w:pPr>
            <w:r w:rsidRPr="001C5B4B">
              <w:rPr>
                <w:lang w:val="es-ES"/>
              </w:rPr>
              <w:t>±1.6 dB, 40MHz &lt; BW ≤ 100MHz</w:t>
            </w:r>
          </w:p>
          <w:p w14:paraId="124640DD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</w:p>
          <w:p w14:paraId="2C33277E" w14:textId="77777777" w:rsidR="001C5B4B" w:rsidRPr="001C5B4B" w:rsidRDefault="001C5B4B" w:rsidP="002C28B1">
            <w:pPr>
              <w:pStyle w:val="TAL"/>
              <w:rPr>
                <w:color w:val="000000"/>
                <w:lang w:val="es-ES"/>
              </w:rPr>
            </w:pPr>
            <w:r w:rsidRPr="001C5B4B">
              <w:rPr>
                <w:lang w:val="es-ES"/>
              </w:rPr>
              <w:t>4.2GHz &lt; f ≤ 6.0GHz</w:t>
            </w:r>
          </w:p>
          <w:p w14:paraId="417ED202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lang w:val="es-ES"/>
              </w:rPr>
              <w:t>±1.3 dB, BW ≤ 20MHz</w:t>
            </w:r>
          </w:p>
          <w:p w14:paraId="394B6A46" w14:textId="77777777" w:rsidR="001C5B4B" w:rsidRPr="001C5B4B" w:rsidRDefault="001C5B4B" w:rsidP="002C28B1">
            <w:pPr>
              <w:pStyle w:val="TAL"/>
              <w:rPr>
                <w:rFonts w:cs="v4.2.0"/>
                <w:lang w:val="es-ES"/>
              </w:rPr>
            </w:pPr>
            <w:r w:rsidRPr="001C5B4B">
              <w:rPr>
                <w:lang w:val="es-ES"/>
              </w:rPr>
              <w:t>±1.5 dB, 20MHz &lt; BW ≤ 40MHz</w:t>
            </w:r>
          </w:p>
          <w:p w14:paraId="1D38C737" w14:textId="77777777" w:rsidR="001C5B4B" w:rsidRPr="004C778C" w:rsidRDefault="001C5B4B" w:rsidP="002C28B1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CE8" w14:textId="77777777" w:rsidR="001C5B4B" w:rsidRPr="004C778C" w:rsidRDefault="001C5B4B" w:rsidP="002C28B1">
            <w:pPr>
              <w:pStyle w:val="TAL"/>
              <w:rPr>
                <w:snapToGrid w:val="0"/>
              </w:rPr>
            </w:pPr>
            <w:r w:rsidRPr="004C778C">
              <w:rPr>
                <w:snapToGrid w:val="0"/>
              </w:rPr>
              <w:t>MU</w:t>
            </w:r>
            <w:r w:rsidRPr="004C778C">
              <w:rPr>
                <w:snapToGrid w:val="0"/>
                <w:vertAlign w:val="subscript"/>
              </w:rPr>
              <w:t>LTE</w:t>
            </w:r>
            <w:r w:rsidRPr="004C778C">
              <w:rPr>
                <w:snapToGrid w:val="0"/>
              </w:rPr>
              <w:t xml:space="preserve"> is MU of LTE specified in </w:t>
            </w:r>
            <w:r w:rsidRPr="004C778C">
              <w:t>clause </w:t>
            </w:r>
            <w:r w:rsidRPr="004C778C">
              <w:rPr>
                <w:snapToGrid w:val="0"/>
              </w:rPr>
              <w:t>6.2.2 in TS 36.521-1 [10].</w:t>
            </w:r>
          </w:p>
          <w:p w14:paraId="63106566" w14:textId="77777777" w:rsidR="001C5B4B" w:rsidRPr="004C778C" w:rsidRDefault="001C5B4B" w:rsidP="002C28B1">
            <w:pPr>
              <w:pStyle w:val="TAL"/>
              <w:rPr>
                <w:snapToGrid w:val="0"/>
              </w:rPr>
            </w:pPr>
          </w:p>
          <w:p w14:paraId="070EE116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  <w:r w:rsidRPr="004C778C">
              <w:rPr>
                <w:snapToGrid w:val="0"/>
              </w:rPr>
              <w:t>MU</w:t>
            </w:r>
            <w:r w:rsidRPr="004C778C">
              <w:rPr>
                <w:snapToGrid w:val="0"/>
                <w:vertAlign w:val="subscript"/>
              </w:rPr>
              <w:t>SA</w:t>
            </w:r>
            <w:r w:rsidRPr="004C778C">
              <w:rPr>
                <w:snapToGrid w:val="0"/>
              </w:rPr>
              <w:t xml:space="preserve"> is MU of FR1 SA specified in </w:t>
            </w:r>
            <w:r w:rsidRPr="004C778C">
              <w:t>clause </w:t>
            </w:r>
            <w:r w:rsidRPr="004C778C">
              <w:rPr>
                <w:snapToGrid w:val="0"/>
              </w:rPr>
              <w:t>6.2.1 in TS 38.521-1 [8].</w:t>
            </w:r>
          </w:p>
          <w:p w14:paraId="60DDB31A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59DDB154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6AC3" w14:textId="77777777" w:rsidR="001C5B4B" w:rsidRPr="004C778C" w:rsidRDefault="001C5B4B" w:rsidP="002C28B1">
            <w:pPr>
              <w:pStyle w:val="TAL"/>
            </w:pPr>
            <w:r w:rsidRPr="004C778C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8099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lang w:val="es-ES"/>
              </w:rPr>
              <w:t>MAX (MU</w:t>
            </w:r>
            <w:r w:rsidRPr="001C5B4B">
              <w:rPr>
                <w:vertAlign w:val="subscript"/>
                <w:lang w:val="es-ES"/>
              </w:rPr>
              <w:t>LTE</w:t>
            </w:r>
            <w:r w:rsidRPr="001C5B4B">
              <w:rPr>
                <w:lang w:val="es-ES"/>
              </w:rPr>
              <w:t>, MU</w:t>
            </w:r>
            <w:r w:rsidRPr="001C5B4B">
              <w:rPr>
                <w:vertAlign w:val="subscript"/>
                <w:lang w:val="es-ES"/>
              </w:rPr>
              <w:t>SA</w:t>
            </w:r>
            <w:r w:rsidRPr="001C5B4B">
              <w:rPr>
                <w:lang w:val="es-ES"/>
              </w:rPr>
              <w:t>)</w:t>
            </w:r>
          </w:p>
          <w:p w14:paraId="3AA64B8B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</w:p>
          <w:p w14:paraId="18ACE4CC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lang w:val="es-ES"/>
              </w:rPr>
              <w:t>MU</w:t>
            </w:r>
            <w:r w:rsidRPr="001C5B4B">
              <w:rPr>
                <w:vertAlign w:val="subscript"/>
                <w:lang w:val="es-ES"/>
              </w:rPr>
              <w:t>LTE</w:t>
            </w:r>
          </w:p>
          <w:p w14:paraId="3BD21CA8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rFonts w:cs="Arial"/>
                <w:lang w:val="es-ES"/>
              </w:rPr>
              <w:t>±</w:t>
            </w:r>
            <w:r w:rsidRPr="001C5B4B">
              <w:rPr>
                <w:lang w:val="es-ES"/>
              </w:rPr>
              <w:t xml:space="preserve">0.7 dB, f </w:t>
            </w:r>
            <w:r w:rsidRPr="001C5B4B">
              <w:rPr>
                <w:rFonts w:cs="Arial"/>
                <w:lang w:val="es-ES"/>
              </w:rPr>
              <w:t>≤</w:t>
            </w:r>
            <w:r w:rsidRPr="001C5B4B">
              <w:rPr>
                <w:lang w:val="es-ES"/>
              </w:rPr>
              <w:t xml:space="preserve"> 3.0GHz</w:t>
            </w:r>
          </w:p>
          <w:p w14:paraId="06A23BDE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rFonts w:cs="Arial"/>
                <w:lang w:val="es-ES"/>
              </w:rPr>
              <w:t>±</w:t>
            </w:r>
            <w:r w:rsidRPr="001C5B4B">
              <w:rPr>
                <w:lang w:val="es-ES"/>
              </w:rPr>
              <w:t xml:space="preserve">1.0 dB, 3.0GHz &lt; f </w:t>
            </w:r>
            <w:r w:rsidRPr="001C5B4B">
              <w:rPr>
                <w:rFonts w:cs="Arial"/>
                <w:lang w:val="es-ES"/>
              </w:rPr>
              <w:t>≤</w:t>
            </w:r>
            <w:r w:rsidRPr="001C5B4B">
              <w:rPr>
                <w:lang w:val="es-ES"/>
              </w:rPr>
              <w:t xml:space="preserve"> 4.2GHz</w:t>
            </w:r>
          </w:p>
          <w:p w14:paraId="18DF572B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</w:p>
          <w:p w14:paraId="4B1FC3D8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lang w:val="es-ES"/>
              </w:rPr>
              <w:t>MU</w:t>
            </w:r>
            <w:r w:rsidRPr="001C5B4B">
              <w:rPr>
                <w:vertAlign w:val="subscript"/>
                <w:lang w:val="es-ES"/>
              </w:rPr>
              <w:t>SA</w:t>
            </w:r>
          </w:p>
          <w:p w14:paraId="1CA90A4A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lang w:val="es-ES"/>
              </w:rPr>
              <w:t>f ≤ 3.0GHz</w:t>
            </w:r>
          </w:p>
          <w:p w14:paraId="1BFC840A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lang w:val="es-ES"/>
              </w:rPr>
              <w:t>±0.7 dB, BW ≤ 40MHz</w:t>
            </w:r>
          </w:p>
          <w:p w14:paraId="41622E3A" w14:textId="77777777" w:rsidR="001C5B4B" w:rsidRPr="001C5B4B" w:rsidRDefault="001C5B4B" w:rsidP="002C28B1">
            <w:pPr>
              <w:pStyle w:val="TAL"/>
              <w:rPr>
                <w:rFonts w:cs="v4.2.0"/>
                <w:lang w:val="es-ES"/>
              </w:rPr>
            </w:pPr>
            <w:r w:rsidRPr="001C5B4B">
              <w:rPr>
                <w:lang w:val="es-ES"/>
              </w:rPr>
              <w:t>±1.4 dB, 40MHz &lt; BW ≤ 100MHz</w:t>
            </w:r>
          </w:p>
          <w:p w14:paraId="6E94428E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</w:p>
          <w:p w14:paraId="48CA3979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lang w:val="es-ES"/>
              </w:rPr>
              <w:t>3.0GHz &lt; f ≤ 4.2GHz</w:t>
            </w:r>
          </w:p>
          <w:p w14:paraId="110BA26A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lang w:val="es-ES"/>
              </w:rPr>
              <w:t>±1.0 dB, BW ≤ 40MHz</w:t>
            </w:r>
          </w:p>
          <w:p w14:paraId="06626C9E" w14:textId="77777777" w:rsidR="001C5B4B" w:rsidRPr="001C5B4B" w:rsidRDefault="001C5B4B" w:rsidP="002C28B1">
            <w:pPr>
              <w:pStyle w:val="TAL"/>
              <w:rPr>
                <w:rFonts w:cs="v4.2.0"/>
                <w:lang w:val="es-ES"/>
              </w:rPr>
            </w:pPr>
            <w:r w:rsidRPr="001C5B4B">
              <w:rPr>
                <w:lang w:val="es-ES"/>
              </w:rPr>
              <w:t>±1.6 dB, 40MHz &lt; BW ≤ 100MHz</w:t>
            </w:r>
          </w:p>
          <w:p w14:paraId="08ED8E0B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</w:p>
          <w:p w14:paraId="1C6EE8A8" w14:textId="77777777" w:rsidR="001C5B4B" w:rsidRPr="001C5B4B" w:rsidRDefault="001C5B4B" w:rsidP="002C28B1">
            <w:pPr>
              <w:pStyle w:val="TAL"/>
              <w:rPr>
                <w:color w:val="000000"/>
                <w:lang w:val="es-ES"/>
              </w:rPr>
            </w:pPr>
            <w:r w:rsidRPr="001C5B4B">
              <w:rPr>
                <w:lang w:val="es-ES"/>
              </w:rPr>
              <w:t>4.2GHz &lt; f ≤ 6.0GHz</w:t>
            </w:r>
          </w:p>
          <w:p w14:paraId="65E03265" w14:textId="77777777" w:rsidR="001C5B4B" w:rsidRPr="001C5B4B" w:rsidRDefault="001C5B4B" w:rsidP="002C28B1">
            <w:pPr>
              <w:pStyle w:val="TAL"/>
              <w:rPr>
                <w:lang w:val="es-ES"/>
              </w:rPr>
            </w:pPr>
            <w:r w:rsidRPr="001C5B4B">
              <w:rPr>
                <w:lang w:val="es-ES"/>
              </w:rPr>
              <w:t>±1.3 dB, BW ≤ 20MHz</w:t>
            </w:r>
          </w:p>
          <w:p w14:paraId="64FA43D3" w14:textId="77777777" w:rsidR="001C5B4B" w:rsidRPr="001C5B4B" w:rsidRDefault="001C5B4B" w:rsidP="002C28B1">
            <w:pPr>
              <w:pStyle w:val="TAL"/>
              <w:rPr>
                <w:rFonts w:cs="v4.2.0"/>
                <w:lang w:val="es-ES"/>
              </w:rPr>
            </w:pPr>
            <w:r w:rsidRPr="001C5B4B">
              <w:rPr>
                <w:lang w:val="es-ES"/>
              </w:rPr>
              <w:t>±1.5 dB, 20MHz &lt; BW ≤ 40MHz</w:t>
            </w:r>
          </w:p>
          <w:p w14:paraId="7008EE82" w14:textId="77777777" w:rsidR="001C5B4B" w:rsidRPr="004C778C" w:rsidRDefault="001C5B4B" w:rsidP="002C28B1">
            <w:pPr>
              <w:pStyle w:val="TAL"/>
              <w:rPr>
                <w:rFonts w:cs="v4.2.0"/>
              </w:rPr>
            </w:pPr>
            <w:r w:rsidRPr="004C778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F0E8" w14:textId="77777777" w:rsidR="001C5B4B" w:rsidRPr="004C778C" w:rsidRDefault="001C5B4B" w:rsidP="002C28B1">
            <w:pPr>
              <w:pStyle w:val="TAL"/>
              <w:rPr>
                <w:snapToGrid w:val="0"/>
              </w:rPr>
            </w:pPr>
            <w:r w:rsidRPr="004C778C">
              <w:rPr>
                <w:snapToGrid w:val="0"/>
              </w:rPr>
              <w:t>MU</w:t>
            </w:r>
            <w:r w:rsidRPr="004C778C">
              <w:rPr>
                <w:snapToGrid w:val="0"/>
                <w:vertAlign w:val="subscript"/>
              </w:rPr>
              <w:t>LTE</w:t>
            </w:r>
            <w:r w:rsidRPr="004C778C">
              <w:rPr>
                <w:snapToGrid w:val="0"/>
              </w:rPr>
              <w:t xml:space="preserve"> is MU of LTE specified in </w:t>
            </w:r>
            <w:r w:rsidRPr="004C778C">
              <w:t>clause </w:t>
            </w:r>
            <w:r w:rsidRPr="004C778C">
              <w:rPr>
                <w:snapToGrid w:val="0"/>
              </w:rPr>
              <w:t>6.2.2 in TS 36.521-1 [10].</w:t>
            </w:r>
          </w:p>
          <w:p w14:paraId="68D0BB89" w14:textId="77777777" w:rsidR="001C5B4B" w:rsidRPr="004C778C" w:rsidRDefault="001C5B4B" w:rsidP="002C28B1">
            <w:pPr>
              <w:pStyle w:val="TAL"/>
              <w:rPr>
                <w:snapToGrid w:val="0"/>
              </w:rPr>
            </w:pPr>
          </w:p>
          <w:p w14:paraId="2AB76D02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  <w:r w:rsidRPr="004C778C">
              <w:rPr>
                <w:snapToGrid w:val="0"/>
              </w:rPr>
              <w:t>MU</w:t>
            </w:r>
            <w:r w:rsidRPr="004C778C">
              <w:rPr>
                <w:snapToGrid w:val="0"/>
                <w:vertAlign w:val="subscript"/>
              </w:rPr>
              <w:t>SA</w:t>
            </w:r>
            <w:r w:rsidRPr="004C778C">
              <w:rPr>
                <w:snapToGrid w:val="0"/>
              </w:rPr>
              <w:t xml:space="preserve"> is MU of FR1 SA specified in </w:t>
            </w:r>
            <w:r w:rsidRPr="004C778C">
              <w:t>clause </w:t>
            </w:r>
            <w:r w:rsidRPr="004C778C">
              <w:rPr>
                <w:snapToGrid w:val="0"/>
              </w:rPr>
              <w:t>6.2.1 in TS 38.521-1 [8].</w:t>
            </w:r>
          </w:p>
        </w:tc>
      </w:tr>
      <w:tr w:rsidR="001C5B4B" w:rsidRPr="004C778C" w14:paraId="1DB132F8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C7EC" w14:textId="77777777" w:rsidR="001C5B4B" w:rsidRPr="004C778C" w:rsidRDefault="001C5B4B" w:rsidP="002C28B1">
            <w:pPr>
              <w:pStyle w:val="TAL"/>
            </w:pPr>
            <w:r w:rsidRPr="004C778C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6B80" w14:textId="77777777" w:rsidR="001C5B4B" w:rsidRPr="004C778C" w:rsidRDefault="001C5B4B" w:rsidP="002C28B1">
            <w:pPr>
              <w:pStyle w:val="TAL"/>
            </w:pPr>
            <w:r w:rsidRPr="004C778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BAE9" w14:textId="77777777" w:rsidR="001C5B4B" w:rsidRPr="004C778C" w:rsidRDefault="001C5B4B" w:rsidP="002C28B1">
            <w:pPr>
              <w:pStyle w:val="TAL"/>
              <w:rPr>
                <w:snapToGrid w:val="0"/>
              </w:rPr>
            </w:pPr>
          </w:p>
        </w:tc>
      </w:tr>
      <w:tr w:rsidR="001C5B4B" w:rsidRPr="004C778C" w14:paraId="1F990908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2205" w14:textId="77777777" w:rsidR="001C5B4B" w:rsidRPr="004C778C" w:rsidRDefault="001C5B4B" w:rsidP="002C28B1">
            <w:pPr>
              <w:pStyle w:val="TAL"/>
            </w:pPr>
            <w:r w:rsidRPr="004C778C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F00F" w14:textId="77777777" w:rsidR="001C5B4B" w:rsidRPr="004C778C" w:rsidRDefault="001C5B4B" w:rsidP="002C28B1">
            <w:pPr>
              <w:pStyle w:val="TAL"/>
            </w:pPr>
            <w:r w:rsidRPr="004C778C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4BE8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37F19C72" w14:textId="77777777" w:rsidTr="002C28B1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3439" w14:textId="77777777" w:rsidR="001C5B4B" w:rsidRPr="004C778C" w:rsidRDefault="001C5B4B" w:rsidP="002C28B1">
            <w:pPr>
              <w:pStyle w:val="TAL"/>
            </w:pPr>
            <w:r w:rsidRPr="004C778C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5104" w14:textId="77777777" w:rsidR="001C5B4B" w:rsidRPr="004C778C" w:rsidRDefault="001C5B4B" w:rsidP="002C28B1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C5EC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6CC0DD9E" w14:textId="77777777" w:rsidTr="002C28B1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8440" w14:textId="77777777" w:rsidR="001C5B4B" w:rsidRPr="004C778C" w:rsidRDefault="001C5B4B" w:rsidP="002C28B1">
            <w:pPr>
              <w:pStyle w:val="TAL"/>
            </w:pPr>
            <w:r w:rsidRPr="004C778C">
              <w:rPr>
                <w:rFonts w:eastAsia="MS Mincho"/>
              </w:rPr>
              <w:lastRenderedPageBreak/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65FE" w14:textId="77777777" w:rsidR="001C5B4B" w:rsidRPr="004C778C" w:rsidRDefault="001C5B4B" w:rsidP="002C28B1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737A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1C809959" w14:textId="77777777" w:rsidTr="002C28B1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EF7C" w14:textId="77777777" w:rsidR="001C5B4B" w:rsidRPr="004C778C" w:rsidRDefault="001C5B4B" w:rsidP="002C28B1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2FE8" w14:textId="77777777" w:rsidR="001C5B4B" w:rsidRPr="004C778C" w:rsidRDefault="001C5B4B" w:rsidP="002C28B1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922D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7676C257" w14:textId="77777777" w:rsidTr="002C28B1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AC60" w14:textId="77777777" w:rsidR="001C5B4B" w:rsidRPr="004C778C" w:rsidRDefault="001C5B4B" w:rsidP="002C28B1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576" w14:textId="77777777" w:rsidR="001C5B4B" w:rsidRPr="004C778C" w:rsidRDefault="001C5B4B" w:rsidP="002C28B1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EE9C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5BA75877" w14:textId="77777777" w:rsidTr="002C28B1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847B" w14:textId="77777777" w:rsidR="001C5B4B" w:rsidRPr="004C778C" w:rsidRDefault="001C5B4B" w:rsidP="002C28B1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4CB5" w14:textId="77777777" w:rsidR="001C5B4B" w:rsidRPr="004C778C" w:rsidRDefault="001C5B4B" w:rsidP="002C28B1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966C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7486F2B1" w14:textId="77777777" w:rsidTr="002C28B1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C604" w14:textId="77777777" w:rsidR="001C5B4B" w:rsidRPr="004C778C" w:rsidRDefault="001C5B4B" w:rsidP="002C28B1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59CD" w14:textId="77777777" w:rsidR="001C5B4B" w:rsidRPr="004C778C" w:rsidRDefault="001C5B4B" w:rsidP="002C28B1">
            <w:pPr>
              <w:pStyle w:val="TAL"/>
              <w:rPr>
                <w:lang w:eastAsia="ja-JP"/>
              </w:rPr>
            </w:pPr>
            <w:r w:rsidRPr="004C778C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D8DA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7D4648FE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65C9" w14:textId="77777777" w:rsidR="001C5B4B" w:rsidRPr="004C778C" w:rsidRDefault="001C5B4B" w:rsidP="002C28B1">
            <w:pPr>
              <w:pStyle w:val="TAL"/>
            </w:pPr>
            <w:r w:rsidRPr="004C778C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C908" w14:textId="77777777" w:rsidR="001C5B4B" w:rsidRPr="004C778C" w:rsidRDefault="001C5B4B" w:rsidP="002C28B1">
            <w:pPr>
              <w:pStyle w:val="TAL"/>
            </w:pPr>
            <w:r w:rsidRPr="004C778C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F8DE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270BA4B2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369B" w14:textId="77777777" w:rsidR="001C5B4B" w:rsidRPr="004C778C" w:rsidRDefault="001C5B4B" w:rsidP="002C28B1">
            <w:pPr>
              <w:pStyle w:val="TAL"/>
            </w:pPr>
            <w:r w:rsidRPr="004C778C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9561" w14:textId="77777777" w:rsidR="001C5B4B" w:rsidRPr="004C778C" w:rsidRDefault="001C5B4B" w:rsidP="002C28B1">
            <w:pPr>
              <w:pStyle w:val="TAL"/>
            </w:pPr>
            <w:r w:rsidRPr="004C778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5F22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611762EC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88F" w14:textId="77777777" w:rsidR="001C5B4B" w:rsidRPr="004C778C" w:rsidRDefault="001C5B4B" w:rsidP="002C28B1">
            <w:pPr>
              <w:pStyle w:val="TAL"/>
            </w:pPr>
            <w:r w:rsidRPr="004C778C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DBE5" w14:textId="77777777" w:rsidR="001C5B4B" w:rsidRPr="004C778C" w:rsidRDefault="001C5B4B" w:rsidP="002C28B1">
            <w:pPr>
              <w:pStyle w:val="TAL"/>
            </w:pPr>
            <w:r w:rsidRPr="004C778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D801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7BEB705A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D94A" w14:textId="77777777" w:rsidR="001C5B4B" w:rsidRPr="004C778C" w:rsidRDefault="001C5B4B" w:rsidP="002C28B1">
            <w:pPr>
              <w:pStyle w:val="TAL"/>
            </w:pPr>
            <w:r w:rsidRPr="004C778C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D8C1" w14:textId="77777777" w:rsidR="001C5B4B" w:rsidRPr="004C778C" w:rsidRDefault="001C5B4B" w:rsidP="002C28B1">
            <w:pPr>
              <w:pStyle w:val="TAL"/>
            </w:pPr>
            <w:r w:rsidRPr="004C778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3B07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4BD108A3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33CB" w14:textId="77777777" w:rsidR="001C5B4B" w:rsidRPr="004C778C" w:rsidRDefault="001C5B4B" w:rsidP="002C28B1">
            <w:pPr>
              <w:pStyle w:val="TAL"/>
            </w:pPr>
            <w:r w:rsidRPr="004C778C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B968" w14:textId="77777777" w:rsidR="001C5B4B" w:rsidRPr="004C778C" w:rsidRDefault="001C5B4B" w:rsidP="002C28B1">
            <w:pPr>
              <w:pStyle w:val="TAL"/>
            </w:pPr>
            <w:r w:rsidRPr="004C778C">
              <w:t>Same as clause 6.2</w:t>
            </w:r>
            <w:r w:rsidRPr="004C778C">
              <w:rPr>
                <w:lang w:eastAsia="ja-JP"/>
              </w:rPr>
              <w:t xml:space="preserve">.2 in </w:t>
            </w:r>
            <w:r w:rsidRPr="004C778C">
              <w:t>TS 38.521-</w:t>
            </w:r>
            <w:r w:rsidRPr="004C778C">
              <w:rPr>
                <w:lang w:eastAsia="ja-JP"/>
              </w:rPr>
              <w:t>2</w:t>
            </w:r>
            <w:r w:rsidRPr="004C778C">
              <w:t> [</w:t>
            </w:r>
            <w:r w:rsidRPr="004C778C">
              <w:rPr>
                <w:lang w:eastAsia="ja-JP"/>
              </w:rPr>
              <w:t>9</w:t>
            </w:r>
            <w:r w:rsidRPr="004C778C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8946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02EFBB5B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36A0" w14:textId="77777777" w:rsidR="001C5B4B" w:rsidRPr="004C778C" w:rsidRDefault="001C5B4B" w:rsidP="002C28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  <w:r w:rsidRPr="004C778C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50B2" w14:textId="77777777" w:rsidR="001C5B4B" w:rsidRPr="004C778C" w:rsidRDefault="001C5B4B" w:rsidP="002C28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  <w:r w:rsidRPr="004C778C">
              <w:rPr>
                <w:rFonts w:ascii="Arial" w:eastAsia="PMingLiU" w:hAnsi="Arial"/>
                <w:sz w:val="18"/>
              </w:rPr>
              <w:t>Same as clause 6.2A</w:t>
            </w:r>
            <w:r w:rsidRPr="004C778C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4C778C">
              <w:rPr>
                <w:rFonts w:ascii="Arial" w:eastAsia="PMingLiU" w:hAnsi="Arial"/>
                <w:sz w:val="18"/>
              </w:rPr>
              <w:t>TS 38.521-</w:t>
            </w:r>
            <w:r w:rsidRPr="004C778C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4C778C">
              <w:rPr>
                <w:rFonts w:ascii="Arial" w:eastAsia="PMingLiU" w:hAnsi="Arial"/>
                <w:sz w:val="18"/>
              </w:rPr>
              <w:t> [</w:t>
            </w:r>
            <w:r w:rsidRPr="004C778C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4C778C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9BD2" w14:textId="77777777" w:rsidR="001C5B4B" w:rsidRPr="004C778C" w:rsidRDefault="001C5B4B" w:rsidP="002C28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napToGrid w:val="0"/>
                <w:sz w:val="18"/>
                <w:lang w:eastAsia="sv-SE"/>
              </w:rPr>
            </w:pPr>
          </w:p>
        </w:tc>
      </w:tr>
      <w:tr w:rsidR="001C5B4B" w:rsidRPr="004C778C" w14:paraId="4FC40D16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5365" w14:textId="77777777" w:rsidR="001C5B4B" w:rsidRPr="004C778C" w:rsidRDefault="001C5B4B" w:rsidP="002C28B1">
            <w:pPr>
              <w:pStyle w:val="TAL"/>
            </w:pPr>
            <w:r w:rsidRPr="004C778C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3285" w14:textId="77777777" w:rsidR="001C5B4B" w:rsidRPr="004C778C" w:rsidRDefault="001C5B4B" w:rsidP="002C28B1">
            <w:pPr>
              <w:pStyle w:val="TAL"/>
            </w:pPr>
            <w:r w:rsidRPr="004C778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E736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1BD05BB3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D23F" w14:textId="77777777" w:rsidR="001C5B4B" w:rsidRPr="004C778C" w:rsidRDefault="001C5B4B" w:rsidP="002C28B1">
            <w:pPr>
              <w:pStyle w:val="TAL"/>
            </w:pPr>
            <w:r w:rsidRPr="004C778C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78C7" w14:textId="77777777" w:rsidR="001C5B4B" w:rsidRPr="004C778C" w:rsidRDefault="001C5B4B" w:rsidP="002C28B1">
            <w:pPr>
              <w:pStyle w:val="TAL"/>
            </w:pPr>
            <w:r w:rsidRPr="004C778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457A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6D6AB4CB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979A" w14:textId="77777777" w:rsidR="001C5B4B" w:rsidRPr="004C778C" w:rsidRDefault="001C5B4B" w:rsidP="002C28B1">
            <w:pPr>
              <w:pStyle w:val="TAL"/>
            </w:pPr>
            <w:r w:rsidRPr="004C778C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C3E9" w14:textId="77777777" w:rsidR="001C5B4B" w:rsidRPr="004C778C" w:rsidRDefault="001C5B4B" w:rsidP="002C28B1">
            <w:pPr>
              <w:pStyle w:val="TAL"/>
            </w:pPr>
            <w:r w:rsidRPr="004C778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C11A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41FE93BA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259" w14:textId="77777777" w:rsidR="001C5B4B" w:rsidRPr="004C778C" w:rsidRDefault="001C5B4B" w:rsidP="002C28B1">
            <w:pPr>
              <w:pStyle w:val="TAL"/>
            </w:pPr>
            <w:r w:rsidRPr="004C778C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AE2" w14:textId="77777777" w:rsidR="001C5B4B" w:rsidRPr="004C778C" w:rsidRDefault="001C5B4B" w:rsidP="002C28B1">
            <w:pPr>
              <w:pStyle w:val="TAL"/>
            </w:pPr>
            <w:r w:rsidRPr="004C778C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560A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2855972F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1518" w14:textId="77777777" w:rsidR="001C5B4B" w:rsidRPr="004C778C" w:rsidRDefault="001C5B4B" w:rsidP="002C28B1">
            <w:pPr>
              <w:pStyle w:val="TAL"/>
            </w:pPr>
            <w:r w:rsidRPr="004C778C">
              <w:lastRenderedPageBreak/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2157" w14:textId="77777777" w:rsidR="001C5B4B" w:rsidRPr="004C778C" w:rsidRDefault="001C5B4B" w:rsidP="002C28B1">
            <w:pPr>
              <w:pStyle w:val="TAL"/>
            </w:pPr>
            <w:r w:rsidRPr="004C778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ED3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5A26CC3D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BA71" w14:textId="77777777" w:rsidR="001C5B4B" w:rsidRPr="004C778C" w:rsidRDefault="001C5B4B" w:rsidP="002C28B1">
            <w:pPr>
              <w:pStyle w:val="TAL"/>
            </w:pPr>
            <w:r w:rsidRPr="004C778C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6F1E" w14:textId="77777777" w:rsidR="001C5B4B" w:rsidRPr="004C778C" w:rsidRDefault="001C5B4B" w:rsidP="002C28B1">
            <w:pPr>
              <w:pStyle w:val="TAL"/>
            </w:pPr>
            <w:r w:rsidRPr="004C778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CBA8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1A601520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22B1" w14:textId="77777777" w:rsidR="001C5B4B" w:rsidRPr="004C778C" w:rsidRDefault="001C5B4B" w:rsidP="002C28B1">
            <w:pPr>
              <w:pStyle w:val="TAL"/>
            </w:pPr>
            <w:r w:rsidRPr="004C778C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B4AB" w14:textId="77777777" w:rsidR="001C5B4B" w:rsidRPr="004C778C" w:rsidRDefault="001C5B4B" w:rsidP="002C28B1">
            <w:pPr>
              <w:pStyle w:val="TAL"/>
            </w:pPr>
            <w:r w:rsidRPr="004C778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F232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39C66A3A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1F80" w14:textId="77777777" w:rsidR="001C5B4B" w:rsidRPr="004C778C" w:rsidRDefault="001C5B4B" w:rsidP="002C28B1">
            <w:pPr>
              <w:pStyle w:val="TAL"/>
            </w:pPr>
            <w:r w:rsidRPr="004C778C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5827" w14:textId="77777777" w:rsidR="001C5B4B" w:rsidRPr="004C778C" w:rsidRDefault="001C5B4B" w:rsidP="002C28B1">
            <w:pPr>
              <w:pStyle w:val="TAL"/>
            </w:pPr>
            <w:r w:rsidRPr="004C778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A450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5D0CF3F7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12C2" w14:textId="77777777" w:rsidR="001C5B4B" w:rsidRPr="004C778C" w:rsidRDefault="001C5B4B" w:rsidP="002C28B1">
            <w:pPr>
              <w:pStyle w:val="TAL"/>
            </w:pPr>
            <w:r w:rsidRPr="004C778C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4E3B" w14:textId="77777777" w:rsidR="001C5B4B" w:rsidRPr="004C778C" w:rsidRDefault="001C5B4B" w:rsidP="002C28B1">
            <w:pPr>
              <w:pStyle w:val="TAL"/>
            </w:pPr>
            <w:r w:rsidRPr="004C778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F849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7611D385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36B4" w14:textId="77777777" w:rsidR="001C5B4B" w:rsidRPr="004C778C" w:rsidRDefault="001C5B4B" w:rsidP="002C28B1">
            <w:pPr>
              <w:pStyle w:val="TAL"/>
            </w:pPr>
            <w:r w:rsidRPr="004C778C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676A" w14:textId="77777777" w:rsidR="001C5B4B" w:rsidRPr="004C778C" w:rsidRDefault="001C5B4B" w:rsidP="002C28B1">
            <w:pPr>
              <w:pStyle w:val="TAL"/>
            </w:pPr>
            <w:r w:rsidRPr="004C778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270D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73AC1CA9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7F31" w14:textId="77777777" w:rsidR="001C5B4B" w:rsidRPr="004C778C" w:rsidRDefault="001C5B4B" w:rsidP="002C28B1">
            <w:pPr>
              <w:pStyle w:val="TAL"/>
            </w:pPr>
            <w:r w:rsidRPr="004C778C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479B" w14:textId="77777777" w:rsidR="001C5B4B" w:rsidRPr="004C778C" w:rsidRDefault="001C5B4B" w:rsidP="002C28B1">
            <w:pPr>
              <w:pStyle w:val="TAL"/>
            </w:pPr>
            <w:r w:rsidRPr="004C778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BFC1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6A5EC551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7F86" w14:textId="77777777" w:rsidR="001C5B4B" w:rsidRPr="004C778C" w:rsidRDefault="001C5B4B" w:rsidP="002C28B1">
            <w:pPr>
              <w:pStyle w:val="TAL"/>
            </w:pPr>
            <w:r w:rsidRPr="004C778C">
              <w:t xml:space="preserve">6.3B.1.4 Minimum Output Power for EN-DC </w:t>
            </w:r>
            <w:proofErr w:type="spellStart"/>
            <w:r w:rsidRPr="004C778C">
              <w:t>Interband</w:t>
            </w:r>
            <w:proofErr w:type="spellEnd"/>
            <w:r w:rsidRPr="004C778C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0288" w14:textId="26EC32D5" w:rsidR="001C5B4B" w:rsidRPr="004C778C" w:rsidRDefault="001C5B4B" w:rsidP="002C28B1">
            <w:pPr>
              <w:pStyle w:val="TAL"/>
            </w:pPr>
            <w:r w:rsidRPr="004C778C">
              <w:t>Same as clause 6.3.1 in TS 38.521-</w:t>
            </w:r>
            <w:del w:id="17" w:author="Adan Toril" w:date="2022-04-06T13:12:00Z">
              <w:r w:rsidRPr="004C778C" w:rsidDel="0026358E">
                <w:delText>1 </w:delText>
              </w:r>
            </w:del>
            <w:ins w:id="18" w:author="Adan Toril" w:date="2022-04-06T13:12:00Z">
              <w:r w:rsidR="0026358E">
                <w:t>2</w:t>
              </w:r>
              <w:r w:rsidR="0026358E" w:rsidRPr="004C778C">
                <w:t> </w:t>
              </w:r>
            </w:ins>
            <w:r w:rsidRPr="004C778C">
              <w:t>[</w:t>
            </w:r>
            <w:del w:id="19" w:author="Adan Toril" w:date="2022-04-06T13:13:00Z">
              <w:r w:rsidRPr="004C778C" w:rsidDel="0026358E">
                <w:delText>8</w:delText>
              </w:r>
            </w:del>
            <w:ins w:id="20" w:author="Adan Toril" w:date="2022-04-06T13:13:00Z">
              <w:r w:rsidR="0026358E">
                <w:t>9</w:t>
              </w:r>
            </w:ins>
            <w:r w:rsidRPr="004C778C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6DB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209A5E15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9263" w14:textId="77777777" w:rsidR="001C5B4B" w:rsidRPr="004C778C" w:rsidRDefault="001C5B4B" w:rsidP="002C28B1">
            <w:pPr>
              <w:pStyle w:val="TAL"/>
            </w:pPr>
            <w:r w:rsidRPr="004C778C">
              <w:t>6.3B.1.4_1.1</w:t>
            </w:r>
            <w:r w:rsidRPr="004C778C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B144" w14:textId="77777777" w:rsidR="001C5B4B" w:rsidRPr="004C778C" w:rsidRDefault="001C5B4B" w:rsidP="002C28B1">
            <w:pPr>
              <w:pStyle w:val="TAL"/>
            </w:pPr>
            <w:r w:rsidRPr="004C778C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3441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4854FBC1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1582" w14:textId="77777777" w:rsidR="001C5B4B" w:rsidRPr="004C778C" w:rsidRDefault="001C5B4B" w:rsidP="002C28B1">
            <w:pPr>
              <w:pStyle w:val="TAL"/>
            </w:pPr>
            <w:r w:rsidRPr="004C778C">
              <w:t>6.3B.1.4_1.2</w:t>
            </w:r>
            <w:r w:rsidRPr="004C778C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F9CF" w14:textId="77777777" w:rsidR="001C5B4B" w:rsidRPr="004C778C" w:rsidRDefault="001C5B4B" w:rsidP="002C28B1">
            <w:pPr>
              <w:pStyle w:val="TAL"/>
            </w:pPr>
            <w:r w:rsidRPr="004C778C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7561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70734792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FC11" w14:textId="77777777" w:rsidR="001C5B4B" w:rsidRPr="004C778C" w:rsidRDefault="001C5B4B" w:rsidP="002C28B1">
            <w:pPr>
              <w:pStyle w:val="TAL"/>
            </w:pPr>
            <w:r w:rsidRPr="004C778C">
              <w:t>6.3B.1.4_1.3</w:t>
            </w:r>
            <w:r w:rsidRPr="004C778C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1A06" w14:textId="77777777" w:rsidR="001C5B4B" w:rsidRPr="004C778C" w:rsidRDefault="001C5B4B" w:rsidP="002C28B1">
            <w:pPr>
              <w:pStyle w:val="TAL"/>
            </w:pPr>
            <w:r w:rsidRPr="004C778C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5025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2485D765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ABB8" w14:textId="77777777" w:rsidR="001C5B4B" w:rsidRPr="004C778C" w:rsidRDefault="001C5B4B" w:rsidP="002C28B1">
            <w:pPr>
              <w:pStyle w:val="TAL"/>
            </w:pPr>
            <w:r w:rsidRPr="004C778C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791B" w14:textId="77777777" w:rsidR="001C5B4B" w:rsidRPr="004C778C" w:rsidRDefault="001C5B4B" w:rsidP="002C28B1">
            <w:pPr>
              <w:pStyle w:val="TAL"/>
            </w:pPr>
            <w:r w:rsidRPr="004C778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AA51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76CCE447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12BC" w14:textId="77777777" w:rsidR="001C5B4B" w:rsidRPr="004C778C" w:rsidRDefault="001C5B4B" w:rsidP="002C28B1">
            <w:pPr>
              <w:pStyle w:val="TAL"/>
            </w:pPr>
            <w:r w:rsidRPr="004C778C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965C" w14:textId="77777777" w:rsidR="001C5B4B" w:rsidRPr="004C778C" w:rsidRDefault="001C5B4B" w:rsidP="002C28B1">
            <w:pPr>
              <w:pStyle w:val="TAL"/>
            </w:pPr>
            <w:r w:rsidRPr="004C778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F5A7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1B6EC782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7094" w14:textId="77777777" w:rsidR="001C5B4B" w:rsidRPr="004C778C" w:rsidRDefault="001C5B4B" w:rsidP="002C28B1">
            <w:pPr>
              <w:pStyle w:val="TAL"/>
            </w:pPr>
            <w:r w:rsidRPr="004C778C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B01D" w14:textId="77777777" w:rsidR="001C5B4B" w:rsidRPr="004C778C" w:rsidRDefault="001C5B4B" w:rsidP="002C28B1">
            <w:pPr>
              <w:pStyle w:val="TAL"/>
            </w:pPr>
            <w:r w:rsidRPr="004C778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13EB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0927D6F1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955B" w14:textId="77777777" w:rsidR="001C5B4B" w:rsidRPr="004C778C" w:rsidRDefault="001C5B4B" w:rsidP="002C28B1">
            <w:pPr>
              <w:pStyle w:val="TAL"/>
            </w:pPr>
            <w:r w:rsidRPr="004C778C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7058" w14:textId="77777777" w:rsidR="001C5B4B" w:rsidRPr="004C778C" w:rsidRDefault="001C5B4B" w:rsidP="002C28B1">
            <w:pPr>
              <w:pStyle w:val="TAL"/>
            </w:pPr>
            <w:r w:rsidRPr="004C778C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A0DB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4928F5F2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85CF" w14:textId="77777777" w:rsidR="001C5B4B" w:rsidRPr="004C778C" w:rsidRDefault="001C5B4B" w:rsidP="002C28B1">
            <w:pPr>
              <w:pStyle w:val="TAL"/>
            </w:pPr>
            <w:r w:rsidRPr="004C778C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411E" w14:textId="77777777" w:rsidR="001C5B4B" w:rsidRPr="004C778C" w:rsidRDefault="001C5B4B" w:rsidP="002C28B1">
            <w:pPr>
              <w:pStyle w:val="TAL"/>
            </w:pPr>
            <w:r w:rsidRPr="004C778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23D3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0949AB2E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29C5" w14:textId="77777777" w:rsidR="001C5B4B" w:rsidRPr="004C778C" w:rsidRDefault="001C5B4B" w:rsidP="002C28B1">
            <w:pPr>
              <w:pStyle w:val="TAL"/>
            </w:pPr>
            <w:r w:rsidRPr="004C778C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30C6" w14:textId="77777777" w:rsidR="001C5B4B" w:rsidRPr="004C778C" w:rsidRDefault="001C5B4B" w:rsidP="002C28B1">
            <w:pPr>
              <w:pStyle w:val="TAL"/>
            </w:pPr>
            <w:r w:rsidRPr="004C778C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FD57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5F208DEF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BC81" w14:textId="77777777" w:rsidR="001C5B4B" w:rsidRPr="004C778C" w:rsidRDefault="001C5B4B" w:rsidP="002C28B1">
            <w:pPr>
              <w:pStyle w:val="TAL"/>
            </w:pPr>
            <w:r w:rsidRPr="004C778C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94EE" w14:textId="77777777" w:rsidR="001C5B4B" w:rsidRPr="004C778C" w:rsidRDefault="001C5B4B" w:rsidP="002C28B1">
            <w:pPr>
              <w:pStyle w:val="TAL"/>
            </w:pPr>
            <w:r w:rsidRPr="004C778C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2FCC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2A7AD9C2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E815" w14:textId="77777777" w:rsidR="001C5B4B" w:rsidRPr="004C778C" w:rsidRDefault="001C5B4B" w:rsidP="002C28B1">
            <w:pPr>
              <w:pStyle w:val="TAL"/>
            </w:pPr>
            <w:r w:rsidRPr="004C778C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5ACD" w14:textId="77777777" w:rsidR="001C5B4B" w:rsidRPr="004C778C" w:rsidRDefault="001C5B4B" w:rsidP="002C28B1">
            <w:pPr>
              <w:pStyle w:val="TAL"/>
            </w:pPr>
            <w:r w:rsidRPr="004C778C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36FA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0D0C6DB9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9F26" w14:textId="77777777" w:rsidR="001C5B4B" w:rsidRPr="004C778C" w:rsidRDefault="001C5B4B" w:rsidP="002C28B1">
            <w:pPr>
              <w:pStyle w:val="TAL"/>
            </w:pPr>
            <w:r w:rsidRPr="004C778C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4D13" w14:textId="77777777" w:rsidR="001C5B4B" w:rsidRPr="004C778C" w:rsidRDefault="001C5B4B" w:rsidP="002C28B1">
            <w:pPr>
              <w:pStyle w:val="TAL"/>
            </w:pPr>
            <w:r w:rsidRPr="004C778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8454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413C031E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1891" w14:textId="77777777" w:rsidR="001C5B4B" w:rsidRPr="004C778C" w:rsidRDefault="001C5B4B" w:rsidP="002C28B1">
            <w:pPr>
              <w:pStyle w:val="TAL"/>
            </w:pPr>
            <w:r w:rsidRPr="004C778C">
              <w:lastRenderedPageBreak/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3BA8" w14:textId="77777777" w:rsidR="001C5B4B" w:rsidRPr="004C778C" w:rsidRDefault="001C5B4B" w:rsidP="002C28B1">
            <w:pPr>
              <w:pStyle w:val="TAL"/>
            </w:pPr>
            <w:r w:rsidRPr="004C778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72B9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6581DE62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5C8F" w14:textId="77777777" w:rsidR="001C5B4B" w:rsidRPr="004C778C" w:rsidRDefault="001C5B4B" w:rsidP="002C28B1">
            <w:pPr>
              <w:pStyle w:val="TAL"/>
            </w:pPr>
            <w:r w:rsidRPr="004C778C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9871" w14:textId="77777777" w:rsidR="001C5B4B" w:rsidRPr="004C778C" w:rsidRDefault="001C5B4B" w:rsidP="002C28B1">
            <w:pPr>
              <w:pStyle w:val="TAL"/>
            </w:pPr>
            <w:r w:rsidRPr="004C778C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ED43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34D7BE99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3489" w14:textId="77777777" w:rsidR="001C5B4B" w:rsidRPr="004C778C" w:rsidRDefault="001C5B4B" w:rsidP="002C28B1">
            <w:pPr>
              <w:pStyle w:val="TAL"/>
            </w:pPr>
            <w:r w:rsidRPr="004C778C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4AEE" w14:textId="77777777" w:rsidR="001C5B4B" w:rsidRPr="004C778C" w:rsidRDefault="001C5B4B" w:rsidP="002C28B1">
            <w:pPr>
              <w:pStyle w:val="TAL"/>
            </w:pPr>
            <w:r w:rsidRPr="004C778C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5A29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6C42DF72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B60B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6.3B.8.1.1</w:t>
            </w:r>
            <w:r w:rsidRPr="004C778C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A241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84C9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1C5B4B" w:rsidRPr="004C778C" w14:paraId="65940525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FCBE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6.3B.8.1.2</w:t>
            </w:r>
            <w:r w:rsidRPr="004C778C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E742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8778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1C5B4B" w:rsidRPr="004C778C" w14:paraId="6DE3BD67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54B3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6.3B.8.1.3</w:t>
            </w:r>
            <w:r w:rsidRPr="004C778C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4552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4304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1C5B4B" w:rsidRPr="004C778C" w14:paraId="5D0CC33E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0729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6.3B.8.1.4</w:t>
            </w:r>
            <w:r w:rsidRPr="004C778C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9BB8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A3ED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1C5B4B" w:rsidRPr="004C778C" w14:paraId="411AB0E1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FD03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6.3B.8.2.1</w:t>
            </w:r>
            <w:r w:rsidRPr="004C778C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2D9D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AB7C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1C5B4B" w:rsidRPr="004C778C" w14:paraId="03615B59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72BE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6.3B.8.2.2</w:t>
            </w:r>
            <w:r w:rsidRPr="004C778C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B60C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A7B9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1C5B4B" w:rsidRPr="004C778C" w14:paraId="10705C2E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119D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6.3B.8.2.3</w:t>
            </w:r>
            <w:r w:rsidRPr="004C778C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9B49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24E5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1C5B4B" w:rsidRPr="004C778C" w14:paraId="6CBB3EC4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1545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6.3B.8.2.4</w:t>
            </w:r>
            <w:r w:rsidRPr="004C778C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D99F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95A2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1C5B4B" w:rsidRPr="004C778C" w14:paraId="4F08C1B3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DA04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6.3B.8.3.1</w:t>
            </w:r>
            <w:r w:rsidRPr="004C778C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AC30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7405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1C5B4B" w:rsidRPr="004C778C" w14:paraId="59B32AC7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E0B9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6.3B.8.3.2</w:t>
            </w:r>
            <w:r w:rsidRPr="004C778C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D3E0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1AD5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1C5B4B" w:rsidRPr="004C778C" w14:paraId="6D904429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067C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6.3B.8.3.3</w:t>
            </w:r>
            <w:r w:rsidRPr="004C778C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95FE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0E0A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1C5B4B" w:rsidRPr="004C778C" w14:paraId="3C92BC34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D161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6.3B.8.3.4</w:t>
            </w:r>
            <w:r w:rsidRPr="004C778C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5314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778C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DBC3" w14:textId="77777777" w:rsidR="001C5B4B" w:rsidRPr="004C778C" w:rsidRDefault="001C5B4B" w:rsidP="002C28B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1C5B4B" w:rsidRPr="004C778C" w14:paraId="1D8D7095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F42D" w14:textId="77777777" w:rsidR="001C5B4B" w:rsidRPr="004C778C" w:rsidRDefault="001C5B4B" w:rsidP="002C28B1">
            <w:pPr>
              <w:pStyle w:val="TAL"/>
            </w:pPr>
            <w:r w:rsidRPr="004C778C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41A8" w14:textId="77777777" w:rsidR="001C5B4B" w:rsidRPr="004C778C" w:rsidRDefault="001C5B4B" w:rsidP="002C28B1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A5AA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0849549E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C77D" w14:textId="77777777" w:rsidR="001C5B4B" w:rsidRPr="004C778C" w:rsidRDefault="001C5B4B" w:rsidP="002C28B1">
            <w:pPr>
              <w:pStyle w:val="TAL"/>
            </w:pPr>
            <w:r w:rsidRPr="004C778C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EB90" w14:textId="77777777" w:rsidR="001C5B4B" w:rsidRPr="004C778C" w:rsidRDefault="001C5B4B" w:rsidP="002C28B1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564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09175435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EB79" w14:textId="77777777" w:rsidR="001C5B4B" w:rsidRPr="004C778C" w:rsidRDefault="001C5B4B" w:rsidP="002C28B1">
            <w:pPr>
              <w:pStyle w:val="TAL"/>
            </w:pPr>
            <w:r w:rsidRPr="004C778C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2BAB" w14:textId="77777777" w:rsidR="001C5B4B" w:rsidRPr="004C778C" w:rsidRDefault="001C5B4B" w:rsidP="002C28B1">
            <w:pPr>
              <w:pStyle w:val="TAL"/>
            </w:pPr>
            <w:r w:rsidRPr="004C778C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0721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2CD40BDD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3936" w14:textId="77777777" w:rsidR="001C5B4B" w:rsidRPr="004C778C" w:rsidRDefault="001C5B4B" w:rsidP="002C28B1">
            <w:pPr>
              <w:pStyle w:val="TAL"/>
            </w:pPr>
            <w:r w:rsidRPr="004C778C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C328" w14:textId="77777777" w:rsidR="001C5B4B" w:rsidRPr="004C778C" w:rsidRDefault="001C5B4B" w:rsidP="002C28B1">
            <w:pPr>
              <w:pStyle w:val="TAL"/>
            </w:pPr>
            <w:r w:rsidRPr="004C778C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96A5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5DFBD4D4" w14:textId="77777777" w:rsidTr="002C28B1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E18B" w14:textId="77777777" w:rsidR="001C5B4B" w:rsidRPr="004C778C" w:rsidRDefault="001C5B4B" w:rsidP="002C28B1">
            <w:pPr>
              <w:pStyle w:val="TAL"/>
            </w:pPr>
            <w:r w:rsidRPr="004C778C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7D8B" w14:textId="77777777" w:rsidR="001C5B4B" w:rsidRPr="004C778C" w:rsidRDefault="001C5B4B" w:rsidP="002C28B1">
            <w:pPr>
              <w:pStyle w:val="TAL"/>
            </w:pPr>
            <w:r w:rsidRPr="004C778C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147C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7047C940" w14:textId="77777777" w:rsidTr="002C28B1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A58E" w14:textId="77777777" w:rsidR="001C5B4B" w:rsidRPr="004C778C" w:rsidRDefault="001C5B4B" w:rsidP="002C28B1">
            <w:pPr>
              <w:pStyle w:val="TAL"/>
            </w:pPr>
            <w:r w:rsidRPr="004C778C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F892" w14:textId="77777777" w:rsidR="001C5B4B" w:rsidRPr="004C778C" w:rsidRDefault="001C5B4B" w:rsidP="002C28B1">
            <w:pPr>
              <w:pStyle w:val="TAL"/>
            </w:pPr>
            <w:r w:rsidRPr="004C778C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FDE3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393446F9" w14:textId="77777777" w:rsidTr="002C28B1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89A6" w14:textId="77777777" w:rsidR="001C5B4B" w:rsidRPr="004C778C" w:rsidRDefault="001C5B4B" w:rsidP="002C28B1">
            <w:pPr>
              <w:pStyle w:val="TAL"/>
            </w:pPr>
            <w:r w:rsidRPr="004C778C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6045" w14:textId="77777777" w:rsidR="001C5B4B" w:rsidRPr="004C778C" w:rsidRDefault="001C5B4B" w:rsidP="002C28B1">
            <w:pPr>
              <w:pStyle w:val="TAL"/>
            </w:pPr>
            <w:r w:rsidRPr="004C778C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3565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2CADBA33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8BC9" w14:textId="77777777" w:rsidR="001C5B4B" w:rsidRPr="004C778C" w:rsidRDefault="001C5B4B" w:rsidP="002C28B1">
            <w:pPr>
              <w:pStyle w:val="TAL"/>
            </w:pPr>
            <w:r w:rsidRPr="004C778C">
              <w:lastRenderedPageBreak/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62E1" w14:textId="77777777" w:rsidR="001C5B4B" w:rsidRPr="004C778C" w:rsidRDefault="001C5B4B" w:rsidP="002C28B1">
            <w:pPr>
              <w:pStyle w:val="TAL"/>
            </w:pPr>
            <w:r w:rsidRPr="004C778C">
              <w:t>Same as clause 6.4.2.1 in TS 38.521-1 [8]</w:t>
            </w:r>
          </w:p>
          <w:p w14:paraId="7AEC28CD" w14:textId="77777777" w:rsidR="001C5B4B" w:rsidRPr="004C778C" w:rsidRDefault="001C5B4B" w:rsidP="002C28B1">
            <w:pPr>
              <w:pStyle w:val="TAL"/>
            </w:pPr>
            <w:r w:rsidRPr="004C778C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339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60D09B5A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FDDD" w14:textId="77777777" w:rsidR="001C5B4B" w:rsidRPr="004C778C" w:rsidRDefault="001C5B4B" w:rsidP="002C28B1">
            <w:pPr>
              <w:pStyle w:val="TAL"/>
            </w:pPr>
            <w:r w:rsidRPr="004C778C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B7C4" w14:textId="77777777" w:rsidR="001C5B4B" w:rsidRPr="004C778C" w:rsidRDefault="001C5B4B" w:rsidP="002C28B1">
            <w:pPr>
              <w:pStyle w:val="TAL"/>
            </w:pPr>
            <w:r w:rsidRPr="004C778C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A1AF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466ED926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B14C" w14:textId="77777777" w:rsidR="001C5B4B" w:rsidRPr="004C778C" w:rsidRDefault="001C5B4B" w:rsidP="002C28B1">
            <w:pPr>
              <w:pStyle w:val="TAL"/>
            </w:pPr>
            <w:r w:rsidRPr="004C778C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9624" w14:textId="760EB36B" w:rsidR="001C5B4B" w:rsidRPr="004C778C" w:rsidRDefault="00FC18C0" w:rsidP="002C28B1">
            <w:pPr>
              <w:pStyle w:val="TAL"/>
            </w:pPr>
            <w:ins w:id="21" w:author="Adan Toril" w:date="2022-04-06T12:51:00Z">
              <w:r w:rsidRPr="004C778C">
                <w:t>Same as clause 6.4.2.</w:t>
              </w:r>
            </w:ins>
            <w:ins w:id="22" w:author="Adan Toril" w:date="2022-04-06T12:52:00Z">
              <w:r w:rsidR="00CB3F3C">
                <w:t>3</w:t>
              </w:r>
            </w:ins>
            <w:ins w:id="23" w:author="Adan Toril" w:date="2022-04-06T12:51:00Z">
              <w:r w:rsidRPr="004C778C">
                <w:t xml:space="preserve"> in TS 38.521-1 [8]</w:t>
              </w:r>
              <w:r>
                <w:t xml:space="preserve"> for ENBW </w:t>
              </w:r>
            </w:ins>
            <w:ins w:id="24" w:author="Adan Toril" w:date="2022-04-06T12:52:00Z">
              <w:r>
                <w:rPr>
                  <w:rFonts w:cs="Arial"/>
                </w:rPr>
                <w:t>≤</w:t>
              </w:r>
              <w:r>
                <w:t>100MHz.</w:t>
              </w:r>
            </w:ins>
            <w:del w:id="25" w:author="Adan Toril" w:date="2022-04-06T12:51:00Z">
              <w:r w:rsidR="001C5B4B" w:rsidRPr="004C778C" w:rsidDel="00FC18C0">
                <w:delText>TBD</w:delText>
              </w:r>
            </w:del>
          </w:p>
          <w:p w14:paraId="0BF69B47" w14:textId="77777777" w:rsidR="001C5B4B" w:rsidRPr="004C778C" w:rsidRDefault="001C5B4B" w:rsidP="002C28B1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4C778C">
              <w:t>6.2B.1.1</w:t>
            </w:r>
            <w:r w:rsidRPr="004C778C">
              <w:rPr>
                <w:rFonts w:cs="v4.2.0"/>
              </w:rPr>
              <w:t>.</w:t>
            </w:r>
          </w:p>
          <w:p w14:paraId="0EAFAF1D" w14:textId="77777777" w:rsidR="001C5B4B" w:rsidRPr="004C778C" w:rsidRDefault="001C5B4B" w:rsidP="002C28B1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4C778C">
              <w:t>6.3B.1.1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A77B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6B7BE735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5AE0" w14:textId="77777777" w:rsidR="001C5B4B" w:rsidRPr="004C778C" w:rsidRDefault="001C5B4B" w:rsidP="002C28B1">
            <w:pPr>
              <w:pStyle w:val="TAL"/>
            </w:pPr>
            <w:r w:rsidRPr="004C778C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1592" w14:textId="1C89B7A4" w:rsidR="001C5B4B" w:rsidRPr="004C778C" w:rsidRDefault="00A05337" w:rsidP="002C28B1">
            <w:pPr>
              <w:pStyle w:val="TAL"/>
            </w:pPr>
            <w:ins w:id="26" w:author="Adan Toril" w:date="2022-04-06T13:01:00Z">
              <w:r w:rsidRPr="004C778C">
                <w:t>Same as clause 6.4.2.</w:t>
              </w:r>
              <w:r>
                <w:t>4</w:t>
              </w:r>
              <w:r w:rsidRPr="004C778C">
                <w:t xml:space="preserve"> in TS 38.521-1 [8]</w:t>
              </w:r>
            </w:ins>
            <w:del w:id="27" w:author="Adan Toril" w:date="2022-04-06T13:01:00Z">
              <w:r w:rsidR="001C5B4B" w:rsidRPr="004C778C" w:rsidDel="00A05337">
                <w:delText>TBD</w:delText>
              </w:r>
            </w:del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65D8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1C84462B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D0FF" w14:textId="77777777" w:rsidR="001C5B4B" w:rsidRPr="004C778C" w:rsidRDefault="001C5B4B" w:rsidP="002C28B1">
            <w:pPr>
              <w:pStyle w:val="TAL"/>
            </w:pPr>
            <w:r w:rsidRPr="004C778C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7A1D" w14:textId="77777777" w:rsidR="001C5B4B" w:rsidRPr="004C778C" w:rsidRDefault="001C5B4B" w:rsidP="002C28B1">
            <w:pPr>
              <w:pStyle w:val="TAL"/>
            </w:pPr>
            <w:r w:rsidRPr="004C778C">
              <w:t>Same as clause 6.4.2.1 in TS 38.521-1 [8]</w:t>
            </w:r>
          </w:p>
          <w:p w14:paraId="61A87C35" w14:textId="77777777" w:rsidR="001C5B4B" w:rsidRPr="004C778C" w:rsidRDefault="001C5B4B" w:rsidP="002C28B1">
            <w:pPr>
              <w:pStyle w:val="TAL"/>
            </w:pPr>
            <w:r w:rsidRPr="004C778C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D6A5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4E892CE9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AB60" w14:textId="77777777" w:rsidR="001C5B4B" w:rsidRPr="004C778C" w:rsidRDefault="001C5B4B" w:rsidP="002C28B1">
            <w:pPr>
              <w:pStyle w:val="TAL"/>
            </w:pPr>
            <w:r w:rsidRPr="004C778C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4DDB" w14:textId="77777777" w:rsidR="001C5B4B" w:rsidRPr="004C778C" w:rsidRDefault="001C5B4B" w:rsidP="002C28B1">
            <w:pPr>
              <w:pStyle w:val="TAL"/>
            </w:pPr>
            <w:r w:rsidRPr="004C778C">
              <w:t>Same as clause 6.4.2.2 in TS 38.521-1 [8]</w:t>
            </w:r>
          </w:p>
          <w:p w14:paraId="0D4A8515" w14:textId="77777777" w:rsidR="001C5B4B" w:rsidRPr="004C778C" w:rsidRDefault="001C5B4B" w:rsidP="002C28B1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4C778C">
              <w:t>6.2B.1.2</w:t>
            </w:r>
            <w:r w:rsidRPr="004C778C">
              <w:rPr>
                <w:rFonts w:cs="v4.2.0"/>
              </w:rPr>
              <w:t>.</w:t>
            </w:r>
          </w:p>
          <w:p w14:paraId="7EE024C8" w14:textId="77777777" w:rsidR="001C5B4B" w:rsidRPr="004C778C" w:rsidRDefault="001C5B4B" w:rsidP="002C28B1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4C778C">
              <w:t>6.3B.1.2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08A9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4D3EEF4D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C7AC" w14:textId="77777777" w:rsidR="001C5B4B" w:rsidRPr="004C778C" w:rsidRDefault="001C5B4B" w:rsidP="002C28B1">
            <w:pPr>
              <w:pStyle w:val="TAL"/>
            </w:pPr>
            <w:r w:rsidRPr="004C778C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1A4D" w14:textId="77777777" w:rsidR="001C5B4B" w:rsidRPr="004C778C" w:rsidRDefault="001C5B4B" w:rsidP="002C28B1">
            <w:pPr>
              <w:pStyle w:val="TAL"/>
            </w:pPr>
            <w:r w:rsidRPr="004C778C">
              <w:t>Same as clause 6.4.2.3 in TS 38.521-1 [8]</w:t>
            </w:r>
          </w:p>
          <w:p w14:paraId="485EEFE3" w14:textId="77777777" w:rsidR="001C5B4B" w:rsidRPr="004C778C" w:rsidRDefault="001C5B4B" w:rsidP="002C28B1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4C778C">
              <w:t>6.2B.1.2</w:t>
            </w:r>
            <w:r w:rsidRPr="004C778C">
              <w:rPr>
                <w:rFonts w:cs="v4.2.0"/>
              </w:rPr>
              <w:t>.</w:t>
            </w:r>
          </w:p>
          <w:p w14:paraId="7D25B13A" w14:textId="77777777" w:rsidR="001C5B4B" w:rsidRPr="004C778C" w:rsidRDefault="001C5B4B" w:rsidP="002C28B1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4C778C">
              <w:t>6.3B.1.2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EF24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55A2E727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31CC" w14:textId="77777777" w:rsidR="001C5B4B" w:rsidRPr="004C778C" w:rsidRDefault="001C5B4B" w:rsidP="002C28B1">
            <w:pPr>
              <w:pStyle w:val="TAL"/>
            </w:pPr>
            <w:r w:rsidRPr="004C778C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03E5" w14:textId="77777777" w:rsidR="001C5B4B" w:rsidRPr="004C778C" w:rsidRDefault="001C5B4B" w:rsidP="002C28B1">
            <w:pPr>
              <w:pStyle w:val="TAL"/>
            </w:pPr>
            <w:r w:rsidRPr="004C778C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6F83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4BE4EF56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B907" w14:textId="77777777" w:rsidR="001C5B4B" w:rsidRPr="004C778C" w:rsidRDefault="001C5B4B" w:rsidP="002C28B1">
            <w:pPr>
              <w:pStyle w:val="TAL"/>
            </w:pPr>
            <w:r w:rsidRPr="004C778C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3709" w14:textId="77777777" w:rsidR="001C5B4B" w:rsidRPr="004C778C" w:rsidRDefault="001C5B4B" w:rsidP="002C28B1">
            <w:pPr>
              <w:pStyle w:val="TAL"/>
            </w:pPr>
            <w:r w:rsidRPr="004C778C">
              <w:t>Same as clause 6.4.2.1 in TS 38.521-1 [8]</w:t>
            </w:r>
          </w:p>
          <w:p w14:paraId="2EF1008E" w14:textId="77777777" w:rsidR="001C5B4B" w:rsidRPr="004C778C" w:rsidRDefault="001C5B4B" w:rsidP="002C28B1">
            <w:pPr>
              <w:pStyle w:val="TAL"/>
            </w:pPr>
            <w:r w:rsidRPr="004C778C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0879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4A20E1DC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6F1" w14:textId="77777777" w:rsidR="001C5B4B" w:rsidRPr="004C778C" w:rsidRDefault="001C5B4B" w:rsidP="002C28B1">
            <w:pPr>
              <w:pStyle w:val="TAL"/>
            </w:pPr>
            <w:r w:rsidRPr="004C778C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9714" w14:textId="77777777" w:rsidR="001C5B4B" w:rsidRPr="004C778C" w:rsidRDefault="001C5B4B" w:rsidP="002C28B1">
            <w:pPr>
              <w:pStyle w:val="TAL"/>
            </w:pPr>
            <w:r w:rsidRPr="004C778C">
              <w:t>Same as clause 6.4.2.2 in TS 38.521-1 [8]</w:t>
            </w:r>
          </w:p>
          <w:p w14:paraId="5EEFB7B3" w14:textId="77777777" w:rsidR="001C5B4B" w:rsidRPr="004C778C" w:rsidRDefault="001C5B4B" w:rsidP="002C28B1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4C778C">
              <w:t>6.2B.1.3</w:t>
            </w:r>
            <w:r w:rsidRPr="004C778C">
              <w:rPr>
                <w:rFonts w:cs="v4.2.0"/>
              </w:rPr>
              <w:t>.</w:t>
            </w:r>
          </w:p>
          <w:p w14:paraId="2D673B46" w14:textId="77777777" w:rsidR="001C5B4B" w:rsidRPr="004C778C" w:rsidRDefault="001C5B4B" w:rsidP="002C28B1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4C778C">
              <w:t>6.3B.1.3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BFD3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69B8A4AD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9773" w14:textId="77777777" w:rsidR="001C5B4B" w:rsidRPr="004C778C" w:rsidRDefault="001C5B4B" w:rsidP="002C28B1">
            <w:pPr>
              <w:pStyle w:val="TAL"/>
            </w:pPr>
            <w:r w:rsidRPr="004C778C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1183" w14:textId="77777777" w:rsidR="001C5B4B" w:rsidRPr="004C778C" w:rsidRDefault="001C5B4B" w:rsidP="002C28B1">
            <w:pPr>
              <w:pStyle w:val="TAL"/>
            </w:pPr>
            <w:r w:rsidRPr="004C778C">
              <w:t>Same as clause 6.4.2.3 in TS 38.521-1 [8]</w:t>
            </w:r>
          </w:p>
          <w:p w14:paraId="5D7C964B" w14:textId="77777777" w:rsidR="001C5B4B" w:rsidRPr="004C778C" w:rsidRDefault="001C5B4B" w:rsidP="002C28B1">
            <w:pPr>
              <w:pStyle w:val="TAL"/>
              <w:rPr>
                <w:rFonts w:cs="v4.2.0"/>
              </w:rPr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4C778C">
              <w:t>6.2B.1.3</w:t>
            </w:r>
            <w:r w:rsidRPr="004C778C">
              <w:rPr>
                <w:rFonts w:cs="v4.2.0"/>
              </w:rPr>
              <w:t>.</w:t>
            </w:r>
          </w:p>
          <w:p w14:paraId="0F9EB4EF" w14:textId="77777777" w:rsidR="001C5B4B" w:rsidRPr="004C778C" w:rsidRDefault="001C5B4B" w:rsidP="002C28B1">
            <w:pPr>
              <w:pStyle w:val="TAL"/>
            </w:pPr>
            <w:r w:rsidRPr="004C778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C778C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4C778C">
              <w:t>6.3B.1.3</w:t>
            </w:r>
            <w:r w:rsidRPr="004C778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E7B3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5D52791D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7B34" w14:textId="77777777" w:rsidR="001C5B4B" w:rsidRPr="004C778C" w:rsidRDefault="001C5B4B" w:rsidP="002C28B1">
            <w:pPr>
              <w:pStyle w:val="TAL"/>
            </w:pPr>
            <w:r w:rsidRPr="004C778C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6B7B" w14:textId="77777777" w:rsidR="001C5B4B" w:rsidRPr="004C778C" w:rsidRDefault="001C5B4B" w:rsidP="002C28B1">
            <w:pPr>
              <w:pStyle w:val="TAL"/>
            </w:pPr>
            <w:r w:rsidRPr="004C778C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359B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2621EDD7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2667" w14:textId="77777777" w:rsidR="001C5B4B" w:rsidRPr="004C778C" w:rsidRDefault="001C5B4B" w:rsidP="002C28B1">
            <w:pPr>
              <w:pStyle w:val="TAL"/>
            </w:pPr>
            <w:r w:rsidRPr="004C778C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013A" w14:textId="77777777" w:rsidR="001C5B4B" w:rsidRPr="004C778C" w:rsidRDefault="001C5B4B" w:rsidP="002C28B1">
            <w:pPr>
              <w:pStyle w:val="TAL"/>
            </w:pPr>
            <w:r w:rsidRPr="004C778C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F6AC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79122039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2446" w14:textId="77777777" w:rsidR="001C5B4B" w:rsidRPr="004C778C" w:rsidRDefault="001C5B4B" w:rsidP="002C28B1">
            <w:pPr>
              <w:pStyle w:val="TAL"/>
            </w:pPr>
            <w:r w:rsidRPr="004C778C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8318" w14:textId="77777777" w:rsidR="001C5B4B" w:rsidRPr="004C778C" w:rsidRDefault="001C5B4B" w:rsidP="002C28B1">
            <w:pPr>
              <w:pStyle w:val="TAL"/>
            </w:pPr>
            <w:r w:rsidRPr="004C778C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1EB0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6F0E5D86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2630" w14:textId="77777777" w:rsidR="001C5B4B" w:rsidRPr="004C778C" w:rsidRDefault="001C5B4B" w:rsidP="002C28B1">
            <w:pPr>
              <w:pStyle w:val="TAL"/>
            </w:pPr>
            <w:r w:rsidRPr="004C778C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E676" w14:textId="77777777" w:rsidR="001C5B4B" w:rsidRPr="004C778C" w:rsidRDefault="001C5B4B" w:rsidP="002C28B1">
            <w:pPr>
              <w:pStyle w:val="TAL"/>
            </w:pPr>
            <w:r w:rsidRPr="004C778C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33B3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13717433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D57E" w14:textId="77777777" w:rsidR="001C5B4B" w:rsidRPr="004C778C" w:rsidRDefault="001C5B4B" w:rsidP="002C28B1">
            <w:pPr>
              <w:pStyle w:val="TAL"/>
            </w:pPr>
            <w:r w:rsidRPr="004C778C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0756" w14:textId="77777777" w:rsidR="001C5B4B" w:rsidRPr="004C778C" w:rsidRDefault="001C5B4B" w:rsidP="002C28B1">
            <w:pPr>
              <w:pStyle w:val="TAL"/>
            </w:pPr>
            <w:r w:rsidRPr="004C778C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96F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5BD24EB4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7916" w14:textId="77777777" w:rsidR="001C5B4B" w:rsidRPr="004C778C" w:rsidRDefault="001C5B4B" w:rsidP="002C28B1">
            <w:pPr>
              <w:pStyle w:val="TAL"/>
            </w:pPr>
            <w:r w:rsidRPr="004C778C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915" w14:textId="77777777" w:rsidR="001C5B4B" w:rsidRPr="004C778C" w:rsidRDefault="001C5B4B" w:rsidP="002C28B1">
            <w:pPr>
              <w:pStyle w:val="TAL"/>
            </w:pPr>
            <w:r w:rsidRPr="004C778C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84EE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076ED102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3F73" w14:textId="77777777" w:rsidR="001C5B4B" w:rsidRPr="004C778C" w:rsidRDefault="001C5B4B" w:rsidP="002C28B1">
            <w:pPr>
              <w:pStyle w:val="TAL"/>
            </w:pPr>
            <w:r w:rsidRPr="004C778C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D7B8" w14:textId="77777777" w:rsidR="001C5B4B" w:rsidRPr="004C778C" w:rsidRDefault="001C5B4B" w:rsidP="002C28B1">
            <w:pPr>
              <w:pStyle w:val="TAL"/>
            </w:pPr>
            <w:r w:rsidRPr="004C778C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AFD8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36B5033D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DD8B" w14:textId="77777777" w:rsidR="001C5B4B" w:rsidRPr="004C778C" w:rsidRDefault="001C5B4B" w:rsidP="002C28B1">
            <w:pPr>
              <w:pStyle w:val="TAL"/>
            </w:pPr>
            <w:r w:rsidRPr="004C778C">
              <w:lastRenderedPageBreak/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F097" w14:textId="77777777" w:rsidR="001C5B4B" w:rsidRPr="004C778C" w:rsidRDefault="001C5B4B" w:rsidP="002C28B1">
            <w:pPr>
              <w:pStyle w:val="TAL"/>
            </w:pPr>
            <w:r w:rsidRPr="004C778C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BB8E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114E81BF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0E08" w14:textId="77777777" w:rsidR="001C5B4B" w:rsidRPr="004C778C" w:rsidRDefault="001C5B4B" w:rsidP="002C28B1">
            <w:pPr>
              <w:pStyle w:val="TAL"/>
            </w:pPr>
            <w:r w:rsidRPr="004C778C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1EB4" w14:textId="77777777" w:rsidR="001C5B4B" w:rsidRPr="004C778C" w:rsidRDefault="001C5B4B" w:rsidP="002C28B1">
            <w:pPr>
              <w:pStyle w:val="TAL"/>
            </w:pPr>
            <w:r w:rsidRPr="004C778C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920B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44CD148F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3662" w14:textId="77777777" w:rsidR="001C5B4B" w:rsidRPr="004C778C" w:rsidRDefault="001C5B4B" w:rsidP="002C28B1">
            <w:pPr>
              <w:pStyle w:val="TAL"/>
            </w:pPr>
            <w:r w:rsidRPr="004C778C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17B4" w14:textId="77777777" w:rsidR="001C5B4B" w:rsidRPr="004C778C" w:rsidRDefault="001C5B4B" w:rsidP="002C28B1">
            <w:pPr>
              <w:pStyle w:val="TAL"/>
            </w:pPr>
            <w:r w:rsidRPr="004C778C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46E2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22F111D9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7E3B" w14:textId="77777777" w:rsidR="001C5B4B" w:rsidRPr="004C778C" w:rsidRDefault="001C5B4B" w:rsidP="002C28B1">
            <w:pPr>
              <w:pStyle w:val="TAL"/>
            </w:pPr>
            <w:r w:rsidRPr="004C778C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4D76" w14:textId="77777777" w:rsidR="001C5B4B" w:rsidRPr="004C778C" w:rsidRDefault="001C5B4B" w:rsidP="002C28B1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9245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16ABB7E6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6ED4" w14:textId="77777777" w:rsidR="001C5B4B" w:rsidRPr="004C778C" w:rsidRDefault="001C5B4B" w:rsidP="002C28B1">
            <w:pPr>
              <w:pStyle w:val="TAL"/>
            </w:pPr>
            <w:r w:rsidRPr="004C778C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68F2" w14:textId="77777777" w:rsidR="001C5B4B" w:rsidRPr="004C778C" w:rsidRDefault="001C5B4B" w:rsidP="002C28B1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F304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5D40A71E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A50E" w14:textId="77777777" w:rsidR="001C5B4B" w:rsidRPr="004C778C" w:rsidRDefault="001C5B4B" w:rsidP="002C28B1">
            <w:pPr>
              <w:pStyle w:val="TAL"/>
            </w:pPr>
            <w:r w:rsidRPr="004C778C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F443" w14:textId="77777777" w:rsidR="001C5B4B" w:rsidRPr="004C778C" w:rsidRDefault="001C5B4B" w:rsidP="002C28B1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7094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62B07C0F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36F" w14:textId="77777777" w:rsidR="001C5B4B" w:rsidRPr="004C778C" w:rsidRDefault="001C5B4B" w:rsidP="002C28B1">
            <w:pPr>
              <w:pStyle w:val="TAL"/>
            </w:pPr>
            <w:r w:rsidRPr="004C778C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24A1" w14:textId="77777777" w:rsidR="001C5B4B" w:rsidRPr="004C778C" w:rsidRDefault="001C5B4B" w:rsidP="002C28B1">
            <w:pPr>
              <w:pStyle w:val="TAL"/>
            </w:pPr>
            <w:r w:rsidRPr="004C778C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FD04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5C02D9A9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4429" w14:textId="77777777" w:rsidR="001C5B4B" w:rsidRPr="004C778C" w:rsidRDefault="001C5B4B" w:rsidP="002C28B1">
            <w:pPr>
              <w:pStyle w:val="TAL"/>
            </w:pPr>
            <w:r w:rsidRPr="004C778C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A445" w14:textId="77777777" w:rsidR="001C5B4B" w:rsidRPr="004C778C" w:rsidRDefault="001C5B4B" w:rsidP="002C28B1">
            <w:pPr>
              <w:pStyle w:val="TAL"/>
            </w:pPr>
            <w:r w:rsidRPr="004C778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E0EF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23771609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0202" w14:textId="77777777" w:rsidR="001C5B4B" w:rsidRPr="004C778C" w:rsidRDefault="001C5B4B" w:rsidP="002C28B1">
            <w:pPr>
              <w:pStyle w:val="TAL"/>
            </w:pPr>
            <w:r w:rsidRPr="004C778C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E9DB" w14:textId="77777777" w:rsidR="001C5B4B" w:rsidRPr="004C778C" w:rsidRDefault="001C5B4B" w:rsidP="002C28B1">
            <w:pPr>
              <w:pStyle w:val="TAL"/>
            </w:pPr>
            <w:r w:rsidRPr="004C778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C63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33211C77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2978" w14:textId="77777777" w:rsidR="001C5B4B" w:rsidRPr="004C778C" w:rsidRDefault="001C5B4B" w:rsidP="002C28B1">
            <w:pPr>
              <w:pStyle w:val="TAL"/>
            </w:pPr>
            <w:r w:rsidRPr="004C778C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9E09" w14:textId="77777777" w:rsidR="001C5B4B" w:rsidRPr="004C778C" w:rsidRDefault="001C5B4B" w:rsidP="002C28B1">
            <w:pPr>
              <w:pStyle w:val="TAL"/>
            </w:pPr>
            <w:r w:rsidRPr="004C778C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9703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0415F2A0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DAEC" w14:textId="77777777" w:rsidR="001C5B4B" w:rsidRPr="004C778C" w:rsidRDefault="001C5B4B" w:rsidP="002C28B1">
            <w:pPr>
              <w:pStyle w:val="TAL"/>
            </w:pPr>
            <w:r w:rsidRPr="004C778C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377" w14:textId="77777777" w:rsidR="001C5B4B" w:rsidRPr="004C778C" w:rsidRDefault="001C5B4B" w:rsidP="002C28B1">
            <w:pPr>
              <w:pStyle w:val="TAL"/>
            </w:pPr>
            <w:r w:rsidRPr="004C778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439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3A6F3168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9786" w14:textId="77777777" w:rsidR="001C5B4B" w:rsidRPr="004C778C" w:rsidRDefault="001C5B4B" w:rsidP="002C28B1">
            <w:pPr>
              <w:pStyle w:val="TAL"/>
            </w:pPr>
            <w:r w:rsidRPr="004C778C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E0BF" w14:textId="77777777" w:rsidR="001C5B4B" w:rsidRPr="004C778C" w:rsidRDefault="001C5B4B" w:rsidP="002C28B1">
            <w:pPr>
              <w:pStyle w:val="TAL"/>
            </w:pPr>
            <w:r w:rsidRPr="004C778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DCE7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07E3728E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320F" w14:textId="77777777" w:rsidR="001C5B4B" w:rsidRPr="004C778C" w:rsidRDefault="001C5B4B" w:rsidP="002C28B1">
            <w:pPr>
              <w:pStyle w:val="TAL"/>
            </w:pPr>
            <w:r w:rsidRPr="004C778C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3AAC" w14:textId="77777777" w:rsidR="001C5B4B" w:rsidRPr="004C778C" w:rsidRDefault="001C5B4B" w:rsidP="002C28B1">
            <w:pPr>
              <w:pStyle w:val="TAL"/>
            </w:pPr>
            <w:r w:rsidRPr="004C778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AE6E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7CBD68B5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54BA" w14:textId="77777777" w:rsidR="001C5B4B" w:rsidRPr="004C778C" w:rsidRDefault="001C5B4B" w:rsidP="002C28B1">
            <w:pPr>
              <w:pStyle w:val="TAL"/>
            </w:pPr>
            <w:r w:rsidRPr="004C778C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44AE" w14:textId="77777777" w:rsidR="001C5B4B" w:rsidRPr="004C778C" w:rsidRDefault="001C5B4B" w:rsidP="002C28B1">
            <w:pPr>
              <w:pStyle w:val="TAL"/>
            </w:pPr>
            <w:r w:rsidRPr="004C778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8A46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2B5B9060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DA53" w14:textId="77777777" w:rsidR="001C5B4B" w:rsidRPr="004C778C" w:rsidRDefault="001C5B4B" w:rsidP="002C28B1">
            <w:pPr>
              <w:pStyle w:val="TAL"/>
            </w:pPr>
            <w:r w:rsidRPr="004C778C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4B4A" w14:textId="77777777" w:rsidR="001C5B4B" w:rsidRPr="004C778C" w:rsidRDefault="001C5B4B" w:rsidP="002C28B1">
            <w:pPr>
              <w:pStyle w:val="TAL"/>
            </w:pPr>
            <w:r w:rsidRPr="004C778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2502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36687F86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73C3" w14:textId="77777777" w:rsidR="001C5B4B" w:rsidRPr="004C778C" w:rsidRDefault="001C5B4B" w:rsidP="002C28B1">
            <w:pPr>
              <w:pStyle w:val="TAL"/>
            </w:pPr>
            <w:r w:rsidRPr="004C778C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E539" w14:textId="77777777" w:rsidR="001C5B4B" w:rsidRPr="004C778C" w:rsidRDefault="001C5B4B" w:rsidP="002C28B1">
            <w:pPr>
              <w:pStyle w:val="TAL"/>
            </w:pPr>
            <w:r w:rsidRPr="004C778C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660B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60808501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151D" w14:textId="77777777" w:rsidR="001C5B4B" w:rsidRPr="004C778C" w:rsidRDefault="001C5B4B" w:rsidP="002C28B1">
            <w:pPr>
              <w:pStyle w:val="TAL"/>
            </w:pPr>
            <w:r w:rsidRPr="004C778C">
              <w:t>6.5B.2.3.3</w:t>
            </w:r>
            <w:r w:rsidRPr="004C778C">
              <w:rPr>
                <w:lang w:eastAsia="zh-CN"/>
              </w:rPr>
              <w:t>.2</w:t>
            </w:r>
            <w:r w:rsidRPr="004C778C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E6C7" w14:textId="77777777" w:rsidR="001C5B4B" w:rsidRPr="004C778C" w:rsidRDefault="001C5B4B" w:rsidP="002C28B1">
            <w:pPr>
              <w:pStyle w:val="TAL"/>
            </w:pPr>
            <w:r w:rsidRPr="004C778C">
              <w:t>Same as clause 6.5.2.4.</w:t>
            </w:r>
            <w:r w:rsidRPr="004C778C">
              <w:rPr>
                <w:lang w:eastAsia="zh-CN"/>
              </w:rPr>
              <w:t>2</w:t>
            </w:r>
            <w:r w:rsidRPr="004C778C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5A0E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702FEBFE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60DD" w14:textId="77777777" w:rsidR="001C5B4B" w:rsidRPr="004C778C" w:rsidRDefault="001C5B4B" w:rsidP="002C28B1">
            <w:pPr>
              <w:pStyle w:val="TAL"/>
            </w:pPr>
            <w:r w:rsidRPr="004C778C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CE89" w14:textId="77777777" w:rsidR="001C5B4B" w:rsidRPr="004C778C" w:rsidRDefault="001C5B4B" w:rsidP="002C28B1">
            <w:pPr>
              <w:pStyle w:val="TAL"/>
            </w:pPr>
            <w:r w:rsidRPr="004C778C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25DA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28EBEF79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5A45" w14:textId="77777777" w:rsidR="001C5B4B" w:rsidRPr="004C778C" w:rsidRDefault="001C5B4B" w:rsidP="002C28B1">
            <w:pPr>
              <w:pStyle w:val="TAL"/>
            </w:pPr>
            <w:r w:rsidRPr="004C778C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F197" w14:textId="77777777" w:rsidR="001C5B4B" w:rsidRPr="004C778C" w:rsidRDefault="001C5B4B" w:rsidP="002C28B1">
            <w:pPr>
              <w:pStyle w:val="TAL"/>
            </w:pPr>
            <w:r w:rsidRPr="004C778C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16AD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2251723B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BBE9" w14:textId="77777777" w:rsidR="001C5B4B" w:rsidRPr="004C778C" w:rsidRDefault="001C5B4B" w:rsidP="002C28B1">
            <w:pPr>
              <w:pStyle w:val="TAL"/>
            </w:pPr>
            <w:r w:rsidRPr="004C778C">
              <w:lastRenderedPageBreak/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DA5F" w14:textId="77777777" w:rsidR="001C5B4B" w:rsidRPr="004C778C" w:rsidRDefault="001C5B4B" w:rsidP="002C28B1">
            <w:pPr>
              <w:pStyle w:val="TAL"/>
            </w:pPr>
            <w:r w:rsidRPr="004C778C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4ABF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47966555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0A0A" w14:textId="77777777" w:rsidR="001C5B4B" w:rsidRPr="004C778C" w:rsidRDefault="001C5B4B" w:rsidP="002C28B1">
            <w:pPr>
              <w:pStyle w:val="TAL"/>
            </w:pPr>
            <w:r w:rsidRPr="004C778C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BD9" w14:textId="77777777" w:rsidR="001C5B4B" w:rsidRPr="004C778C" w:rsidRDefault="001C5B4B" w:rsidP="002C28B1">
            <w:pPr>
              <w:pStyle w:val="TAL"/>
            </w:pPr>
            <w:r w:rsidRPr="004C778C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81FB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235E07FC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3E20" w14:textId="77777777" w:rsidR="001C5B4B" w:rsidRPr="004C778C" w:rsidRDefault="001C5B4B" w:rsidP="002C28B1">
            <w:pPr>
              <w:pStyle w:val="TAL"/>
            </w:pPr>
            <w:r w:rsidRPr="004C778C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011" w14:textId="77777777" w:rsidR="001C5B4B" w:rsidRPr="004C778C" w:rsidRDefault="001C5B4B" w:rsidP="002C28B1">
            <w:pPr>
              <w:pStyle w:val="TAL"/>
            </w:pPr>
            <w:r w:rsidRPr="004C778C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C27E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5D4FE727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0877" w14:textId="77777777" w:rsidR="001C5B4B" w:rsidRPr="004C778C" w:rsidRDefault="001C5B4B" w:rsidP="002C28B1">
            <w:pPr>
              <w:pStyle w:val="TAL"/>
            </w:pPr>
            <w:r w:rsidRPr="004C778C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A6BA" w14:textId="77777777" w:rsidR="001C5B4B" w:rsidRPr="004C778C" w:rsidRDefault="001C5B4B" w:rsidP="002C28B1">
            <w:pPr>
              <w:pStyle w:val="TAL"/>
            </w:pPr>
            <w:r w:rsidRPr="004C778C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242E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5B1D4949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B954" w14:textId="77777777" w:rsidR="001C5B4B" w:rsidRPr="004C778C" w:rsidRDefault="001C5B4B" w:rsidP="002C28B1">
            <w:pPr>
              <w:pStyle w:val="TAL"/>
            </w:pPr>
            <w:r w:rsidRPr="004C778C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B683" w14:textId="77777777" w:rsidR="001C5B4B" w:rsidRPr="004C778C" w:rsidRDefault="001C5B4B" w:rsidP="002C28B1">
            <w:pPr>
              <w:pStyle w:val="TAL"/>
            </w:pPr>
            <w:r w:rsidRPr="004C778C">
              <w:t>Same as clause  6.5A.2.2.1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A81E" w14:textId="77777777" w:rsidR="001C5B4B" w:rsidRPr="004C778C" w:rsidRDefault="001C5B4B" w:rsidP="002C28B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1C5B4B" w:rsidRPr="004C778C" w14:paraId="68B50180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4CD0" w14:textId="77777777" w:rsidR="001C5B4B" w:rsidRPr="004C778C" w:rsidRDefault="001C5B4B" w:rsidP="002C28B1">
            <w:pPr>
              <w:pStyle w:val="TAL"/>
            </w:pPr>
            <w:r w:rsidRPr="004C778C"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927E" w14:textId="77777777" w:rsidR="001C5B4B" w:rsidRPr="004C778C" w:rsidRDefault="001C5B4B" w:rsidP="002C28B1">
            <w:pPr>
              <w:pStyle w:val="TAL"/>
            </w:pPr>
            <w:r w:rsidRPr="004C778C">
              <w:t>Same as clause  6.5A.2.2.2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B7D4" w14:textId="77777777" w:rsidR="001C5B4B" w:rsidRPr="004C778C" w:rsidRDefault="001C5B4B" w:rsidP="002C28B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1C5B4B" w:rsidRPr="004C778C" w14:paraId="40443392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8244" w14:textId="77777777" w:rsidR="001C5B4B" w:rsidRPr="004C778C" w:rsidRDefault="001C5B4B" w:rsidP="002C28B1">
            <w:pPr>
              <w:pStyle w:val="TAL"/>
            </w:pPr>
            <w:r w:rsidRPr="004C778C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1A5B" w14:textId="77777777" w:rsidR="001C5B4B" w:rsidRPr="004C778C" w:rsidRDefault="001C5B4B" w:rsidP="002C28B1">
            <w:pPr>
              <w:pStyle w:val="TAL"/>
            </w:pPr>
            <w:r w:rsidRPr="004C778C">
              <w:t>Same as clause  6.5A.2.2.3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02FB" w14:textId="77777777" w:rsidR="001C5B4B" w:rsidRPr="004C778C" w:rsidRDefault="001C5B4B" w:rsidP="002C28B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1C5B4B" w:rsidRPr="004C778C" w14:paraId="1CD6594B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4075" w14:textId="77777777" w:rsidR="001C5B4B" w:rsidRPr="004C778C" w:rsidRDefault="001C5B4B" w:rsidP="002C28B1">
            <w:pPr>
              <w:pStyle w:val="TAL"/>
            </w:pPr>
            <w:r w:rsidRPr="004C778C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88DD" w14:textId="77777777" w:rsidR="001C5B4B" w:rsidRPr="004C778C" w:rsidRDefault="001C5B4B" w:rsidP="002C28B1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879C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74452D43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6231" w14:textId="77777777" w:rsidR="001C5B4B" w:rsidRPr="004C778C" w:rsidRDefault="001C5B4B" w:rsidP="002C28B1">
            <w:pPr>
              <w:pStyle w:val="TAL"/>
            </w:pPr>
            <w:r w:rsidRPr="004C778C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EABC" w14:textId="77777777" w:rsidR="001C5B4B" w:rsidRPr="004C778C" w:rsidRDefault="001C5B4B" w:rsidP="002C28B1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0E95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3C211541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59F4" w14:textId="77777777" w:rsidR="001C5B4B" w:rsidRPr="004C778C" w:rsidRDefault="001C5B4B" w:rsidP="002C28B1">
            <w:pPr>
              <w:pStyle w:val="TAL"/>
            </w:pPr>
            <w:r w:rsidRPr="004C778C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ADCC" w14:textId="77777777" w:rsidR="001C5B4B" w:rsidRPr="004C778C" w:rsidRDefault="001C5B4B" w:rsidP="002C28B1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41E0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5098D702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2139" w14:textId="77777777" w:rsidR="001C5B4B" w:rsidRPr="004C778C" w:rsidRDefault="001C5B4B" w:rsidP="002C28B1">
            <w:pPr>
              <w:pStyle w:val="TAL"/>
            </w:pPr>
            <w:r w:rsidRPr="004C778C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73E8" w14:textId="77777777" w:rsidR="001C5B4B" w:rsidRPr="004C778C" w:rsidRDefault="001C5B4B" w:rsidP="002C28B1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49D8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7C1234D5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4504" w14:textId="77777777" w:rsidR="001C5B4B" w:rsidRPr="004C778C" w:rsidRDefault="001C5B4B" w:rsidP="002C28B1">
            <w:pPr>
              <w:pStyle w:val="TAL"/>
            </w:pPr>
            <w:r w:rsidRPr="004C778C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6365" w14:textId="77777777" w:rsidR="001C5B4B" w:rsidRPr="004C778C" w:rsidRDefault="001C5B4B" w:rsidP="002C28B1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1BB1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66F10AE9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BFEB" w14:textId="77777777" w:rsidR="001C5B4B" w:rsidRPr="004C778C" w:rsidRDefault="001C5B4B" w:rsidP="002C28B1">
            <w:pPr>
              <w:pStyle w:val="TAL"/>
            </w:pPr>
            <w:r w:rsidRPr="004C778C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93FB" w14:textId="77777777" w:rsidR="001C5B4B" w:rsidRPr="004C778C" w:rsidRDefault="001C5B4B" w:rsidP="002C28B1">
            <w:pPr>
              <w:pStyle w:val="TAL"/>
            </w:pPr>
            <w:r w:rsidRPr="004C778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D674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41CED336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86B4" w14:textId="77777777" w:rsidR="001C5B4B" w:rsidRPr="004C778C" w:rsidRDefault="001C5B4B" w:rsidP="002C28B1">
            <w:pPr>
              <w:pStyle w:val="TAL"/>
            </w:pPr>
            <w:r w:rsidRPr="004C778C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7D1C" w14:textId="77777777" w:rsidR="001C5B4B" w:rsidRPr="004C778C" w:rsidRDefault="001C5B4B" w:rsidP="002C28B1">
            <w:pPr>
              <w:pStyle w:val="TAL"/>
            </w:pPr>
            <w:r w:rsidRPr="004C778C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6D38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18D94E84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9E9A" w14:textId="77777777" w:rsidR="001C5B4B" w:rsidRPr="004C778C" w:rsidRDefault="001C5B4B" w:rsidP="002C28B1">
            <w:pPr>
              <w:pStyle w:val="TAL"/>
            </w:pPr>
            <w:r w:rsidRPr="004C778C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4792" w14:textId="77777777" w:rsidR="001C5B4B" w:rsidRPr="004C778C" w:rsidRDefault="001C5B4B" w:rsidP="002C28B1">
            <w:pPr>
              <w:pStyle w:val="TAL"/>
            </w:pPr>
            <w:r w:rsidRPr="004C778C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8CC6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4BCB2DC6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D579" w14:textId="77777777" w:rsidR="001C5B4B" w:rsidRPr="004C778C" w:rsidRDefault="001C5B4B" w:rsidP="002C28B1">
            <w:pPr>
              <w:pStyle w:val="TAL"/>
            </w:pPr>
            <w:r w:rsidRPr="004C778C"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73A6" w14:textId="77777777" w:rsidR="001C5B4B" w:rsidRPr="004C778C" w:rsidRDefault="001C5B4B" w:rsidP="002C28B1">
            <w:pPr>
              <w:pStyle w:val="TAL"/>
            </w:pPr>
            <w:r w:rsidRPr="004C778C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8857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631A9EA5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D94C" w14:textId="77777777" w:rsidR="001C5B4B" w:rsidRPr="004C778C" w:rsidRDefault="001C5B4B" w:rsidP="002C28B1">
            <w:pPr>
              <w:pStyle w:val="TAL"/>
            </w:pPr>
            <w:r w:rsidRPr="004C778C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26AD" w14:textId="77777777" w:rsidR="001C5B4B" w:rsidRPr="004C778C" w:rsidRDefault="001C5B4B" w:rsidP="002C28B1">
            <w:pPr>
              <w:pStyle w:val="TAL"/>
            </w:pPr>
            <w:r w:rsidRPr="004C778C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B489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797BEF2D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0699" w14:textId="77777777" w:rsidR="001C5B4B" w:rsidRPr="004C778C" w:rsidRDefault="001C5B4B" w:rsidP="002C28B1">
            <w:pPr>
              <w:pStyle w:val="TAL"/>
            </w:pPr>
            <w:r w:rsidRPr="004C778C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C936" w14:textId="77777777" w:rsidR="001C5B4B" w:rsidRPr="004C778C" w:rsidRDefault="001C5B4B" w:rsidP="002C28B1">
            <w:pPr>
              <w:pStyle w:val="TAL"/>
            </w:pPr>
            <w:r w:rsidRPr="004C778C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0E36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4FB2B872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F14" w14:textId="77777777" w:rsidR="001C5B4B" w:rsidRPr="004C778C" w:rsidRDefault="001C5B4B" w:rsidP="002C28B1">
            <w:pPr>
              <w:pStyle w:val="TAL"/>
            </w:pPr>
            <w:r w:rsidRPr="004C778C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C451" w14:textId="77777777" w:rsidR="001C5B4B" w:rsidRPr="004C778C" w:rsidRDefault="001C5B4B" w:rsidP="002C28B1">
            <w:pPr>
              <w:pStyle w:val="TAL"/>
            </w:pPr>
            <w:r w:rsidRPr="004C778C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06EF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C5B4B" w:rsidRPr="004C778C" w14:paraId="5E99D6D1" w14:textId="77777777" w:rsidTr="002C28B1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BB0B" w14:textId="77777777" w:rsidR="001C5B4B" w:rsidRPr="004C778C" w:rsidRDefault="001C5B4B" w:rsidP="002C28B1">
            <w:pPr>
              <w:pStyle w:val="TAL"/>
            </w:pPr>
            <w:r w:rsidRPr="004C778C">
              <w:lastRenderedPageBreak/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4F5E" w14:textId="77777777" w:rsidR="001C5B4B" w:rsidRPr="004C778C" w:rsidRDefault="001C5B4B" w:rsidP="002C28B1">
            <w:pPr>
              <w:pStyle w:val="TAL"/>
            </w:pPr>
            <w:r w:rsidRPr="004C778C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8FBC" w14:textId="77777777" w:rsidR="001C5B4B" w:rsidRPr="004C778C" w:rsidRDefault="001C5B4B" w:rsidP="002C28B1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ED3009E" w14:textId="77777777" w:rsidR="001C5B4B" w:rsidRPr="004C778C" w:rsidRDefault="001C5B4B" w:rsidP="001C5B4B"/>
    <w:p w14:paraId="4B70054A" w14:textId="77777777" w:rsidR="00243963" w:rsidRDefault="00243963" w:rsidP="00243963"/>
    <w:p w14:paraId="2387BC2B" w14:textId="77777777" w:rsidR="00243963" w:rsidRPr="00854822" w:rsidRDefault="00243963" w:rsidP="00243963"/>
    <w:p w14:paraId="294A9570" w14:textId="77777777" w:rsidR="00243963" w:rsidRPr="00DE007D" w:rsidRDefault="00243963" w:rsidP="00243963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D53BF08" w14:textId="77777777" w:rsidR="00243963" w:rsidRDefault="00243963" w:rsidP="00243963"/>
    <w:p w14:paraId="00D46B7B" w14:textId="77777777" w:rsidR="00243963" w:rsidRDefault="00243963" w:rsidP="00243963"/>
    <w:p w14:paraId="6596FCC0" w14:textId="77777777" w:rsidR="00505B92" w:rsidRPr="004C778C" w:rsidRDefault="00505B92" w:rsidP="00505B92">
      <w:pPr>
        <w:pStyle w:val="Heading2"/>
      </w:pPr>
      <w:bookmarkStart w:id="28" w:name="_Toc27476140"/>
      <w:bookmarkStart w:id="29" w:name="_Toc29495581"/>
      <w:bookmarkStart w:id="30" w:name="_Toc36116632"/>
      <w:bookmarkStart w:id="31" w:name="_Toc36118681"/>
      <w:bookmarkStart w:id="32" w:name="_Toc36560796"/>
      <w:bookmarkStart w:id="33" w:name="_Toc43977333"/>
      <w:bookmarkStart w:id="34" w:name="_Toc52213922"/>
      <w:bookmarkStart w:id="35" w:name="_Toc60743395"/>
      <w:bookmarkStart w:id="36" w:name="_Toc68206576"/>
      <w:bookmarkStart w:id="37" w:name="_Toc75972374"/>
      <w:bookmarkStart w:id="38" w:name="_Toc85051813"/>
      <w:bookmarkStart w:id="39" w:name="_Toc90493835"/>
      <w:bookmarkStart w:id="40" w:name="_Toc90494475"/>
      <w:bookmarkStart w:id="41" w:name="_Toc100094528"/>
      <w:r w:rsidRPr="004C778C">
        <w:lastRenderedPageBreak/>
        <w:t>F.3.2</w:t>
      </w:r>
      <w:r w:rsidRPr="004C778C">
        <w:tab/>
      </w:r>
      <w:r w:rsidRPr="004C778C">
        <w:rPr>
          <w:lang w:eastAsia="sv-SE"/>
        </w:rPr>
        <w:t xml:space="preserve">Measurement of </w:t>
      </w:r>
      <w:r w:rsidRPr="004C778C">
        <w:t>transmitter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C6B2D16" w14:textId="77777777" w:rsidR="00505B92" w:rsidRPr="004C778C" w:rsidRDefault="00505B92" w:rsidP="00505B92">
      <w:pPr>
        <w:pStyle w:val="TH"/>
        <w:rPr>
          <w:rFonts w:eastAsia="Yu Mincho"/>
        </w:rPr>
      </w:pPr>
      <w:r w:rsidRPr="004C778C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505B92" w:rsidRPr="004C778C" w14:paraId="09DA4D24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8EF0" w14:textId="77777777" w:rsidR="00505B92" w:rsidRPr="004C778C" w:rsidRDefault="00505B92" w:rsidP="002C28B1">
            <w:pPr>
              <w:pStyle w:val="TAH"/>
            </w:pPr>
            <w:r w:rsidRPr="004C778C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8766" w14:textId="77777777" w:rsidR="00505B92" w:rsidRPr="004C778C" w:rsidRDefault="00505B92" w:rsidP="002C28B1">
            <w:pPr>
              <w:pStyle w:val="TAH"/>
            </w:pPr>
            <w:r w:rsidRPr="004C778C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1158" w14:textId="77777777" w:rsidR="00505B92" w:rsidRPr="004C778C" w:rsidRDefault="00505B92" w:rsidP="002C28B1">
            <w:pPr>
              <w:pStyle w:val="TAH"/>
            </w:pPr>
            <w:r w:rsidRPr="004C778C">
              <w:t>Formula for test requirement</w:t>
            </w:r>
          </w:p>
        </w:tc>
      </w:tr>
      <w:tr w:rsidR="00505B92" w:rsidRPr="004C778C" w14:paraId="5B6F5AEE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0E69" w14:textId="77777777" w:rsidR="00505B92" w:rsidRPr="004C778C" w:rsidRDefault="00505B92" w:rsidP="002C28B1">
            <w:pPr>
              <w:pStyle w:val="TAL"/>
            </w:pPr>
            <w:r w:rsidRPr="004C778C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8BB0" w14:textId="77777777" w:rsidR="00505B92" w:rsidRPr="004C778C" w:rsidRDefault="00505B92" w:rsidP="002C28B1">
            <w:pPr>
              <w:pStyle w:val="TAL"/>
            </w:pPr>
            <w:r w:rsidRPr="004C778C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CBF6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67117E11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5000" w14:textId="77777777" w:rsidR="00505B92" w:rsidRPr="004C778C" w:rsidRDefault="00505B92" w:rsidP="002C28B1">
            <w:pPr>
              <w:pStyle w:val="TAL"/>
            </w:pPr>
            <w:r w:rsidRPr="004C778C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ED49" w14:textId="77777777" w:rsidR="00505B92" w:rsidRPr="004C778C" w:rsidRDefault="00505B92" w:rsidP="002C28B1">
            <w:pPr>
              <w:pStyle w:val="TAL"/>
            </w:pPr>
            <w:r w:rsidRPr="004C778C">
              <w:t>MAX (TT</w:t>
            </w:r>
            <w:r w:rsidRPr="004C778C">
              <w:rPr>
                <w:vertAlign w:val="subscript"/>
              </w:rPr>
              <w:t>LTE</w:t>
            </w:r>
            <w:r w:rsidRPr="004C778C">
              <w:t>, TT</w:t>
            </w:r>
            <w:r w:rsidRPr="004C778C">
              <w:rPr>
                <w:vertAlign w:val="subscript"/>
              </w:rPr>
              <w:t>SA</w:t>
            </w:r>
            <w:r w:rsidRPr="004C778C">
              <w:t>)</w:t>
            </w:r>
          </w:p>
          <w:p w14:paraId="6CE0E8D3" w14:textId="77777777" w:rsidR="00505B92" w:rsidRPr="004C778C" w:rsidRDefault="00505B92" w:rsidP="002C28B1">
            <w:pPr>
              <w:pStyle w:val="TAL"/>
            </w:pPr>
          </w:p>
          <w:p w14:paraId="0B50E8A8" w14:textId="77777777" w:rsidR="00505B92" w:rsidRPr="004C778C" w:rsidRDefault="00505B92" w:rsidP="002C28B1">
            <w:pPr>
              <w:pStyle w:val="TAL"/>
            </w:pPr>
            <w:r w:rsidRPr="004C778C">
              <w:t>TT</w:t>
            </w:r>
            <w:r w:rsidRPr="004C778C">
              <w:rPr>
                <w:vertAlign w:val="subscript"/>
              </w:rPr>
              <w:t>LTE</w:t>
            </w:r>
          </w:p>
          <w:p w14:paraId="39FA2E34" w14:textId="77777777" w:rsidR="00505B92" w:rsidRPr="004C778C" w:rsidRDefault="00505B92" w:rsidP="002C28B1">
            <w:pPr>
              <w:pStyle w:val="TAL"/>
            </w:pPr>
            <w:r w:rsidRPr="004C778C">
              <w:t xml:space="preserve">0.7 dB,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3.0GHz</w:t>
            </w:r>
          </w:p>
          <w:p w14:paraId="4DCB4B12" w14:textId="77777777" w:rsidR="00505B92" w:rsidRPr="004C778C" w:rsidRDefault="00505B92" w:rsidP="002C28B1">
            <w:pPr>
              <w:pStyle w:val="TAL"/>
            </w:pPr>
            <w:r w:rsidRPr="004C778C">
              <w:t xml:space="preserve">1.0 dB, 3.0GHz &lt;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4.2GHz</w:t>
            </w:r>
          </w:p>
          <w:p w14:paraId="0B0BC4A3" w14:textId="77777777" w:rsidR="00505B92" w:rsidRPr="004C778C" w:rsidRDefault="00505B92" w:rsidP="002C28B1">
            <w:pPr>
              <w:pStyle w:val="TAL"/>
            </w:pPr>
          </w:p>
          <w:p w14:paraId="5D83658C" w14:textId="77777777" w:rsidR="00505B92" w:rsidRPr="004C778C" w:rsidRDefault="00505B92" w:rsidP="002C28B1">
            <w:pPr>
              <w:pStyle w:val="TAL"/>
            </w:pPr>
            <w:r w:rsidRPr="004C778C">
              <w:t>TT</w:t>
            </w:r>
            <w:r w:rsidRPr="004C778C">
              <w:rPr>
                <w:vertAlign w:val="subscript"/>
              </w:rPr>
              <w:t>SA</w:t>
            </w:r>
          </w:p>
          <w:p w14:paraId="14DB9EE1" w14:textId="77777777" w:rsidR="00505B92" w:rsidRPr="004C778C" w:rsidRDefault="00505B92" w:rsidP="002C28B1">
            <w:pPr>
              <w:pStyle w:val="TAL"/>
            </w:pPr>
            <w:r w:rsidRPr="004C778C">
              <w:t>f ≤ 3.0GHz</w:t>
            </w:r>
          </w:p>
          <w:p w14:paraId="486ACA3F" w14:textId="77777777" w:rsidR="00505B92" w:rsidRPr="004C778C" w:rsidRDefault="00505B92" w:rsidP="002C28B1">
            <w:pPr>
              <w:pStyle w:val="TAL"/>
            </w:pPr>
            <w:r w:rsidRPr="004C778C">
              <w:t>0.7 dB, BW ≤ 40MHz</w:t>
            </w:r>
          </w:p>
          <w:p w14:paraId="43DDA8AE" w14:textId="77777777" w:rsidR="00505B92" w:rsidRPr="004C778C" w:rsidRDefault="00505B92" w:rsidP="002C28B1">
            <w:pPr>
              <w:pStyle w:val="TAL"/>
              <w:rPr>
                <w:rFonts w:cs="v4.2.0"/>
              </w:rPr>
            </w:pPr>
            <w:r w:rsidRPr="004C778C">
              <w:t>1.0 dB, 40MHz &lt; BW ≤ 100MHz</w:t>
            </w:r>
          </w:p>
          <w:p w14:paraId="299CF43A" w14:textId="77777777" w:rsidR="00505B92" w:rsidRPr="004C778C" w:rsidRDefault="00505B92" w:rsidP="002C28B1">
            <w:pPr>
              <w:pStyle w:val="TAL"/>
            </w:pPr>
            <w:r w:rsidRPr="004C778C">
              <w:t>3.0GHz &lt; f ≤ 6.0GHz</w:t>
            </w:r>
          </w:p>
          <w:p w14:paraId="055226D2" w14:textId="77777777" w:rsidR="00505B92" w:rsidRPr="004C778C" w:rsidRDefault="00505B92" w:rsidP="002C28B1">
            <w:pPr>
              <w:pStyle w:val="TAL"/>
              <w:rPr>
                <w:rFonts w:cs="v4.2.0"/>
              </w:rPr>
            </w:pPr>
            <w:r w:rsidRPr="004C778C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0049" w14:textId="77777777" w:rsidR="00505B92" w:rsidRPr="004C778C" w:rsidRDefault="00505B92" w:rsidP="002C28B1">
            <w:pPr>
              <w:pStyle w:val="TAL"/>
              <w:rPr>
                <w:snapToGrid w:val="0"/>
              </w:rPr>
            </w:pPr>
            <w:r w:rsidRPr="004C778C">
              <w:rPr>
                <w:snapToGrid w:val="0"/>
              </w:rPr>
              <w:t>TT</w:t>
            </w:r>
            <w:r w:rsidRPr="004C778C">
              <w:rPr>
                <w:snapToGrid w:val="0"/>
                <w:vertAlign w:val="subscript"/>
              </w:rPr>
              <w:t>LTE</w:t>
            </w:r>
            <w:r w:rsidRPr="004C778C">
              <w:rPr>
                <w:snapToGrid w:val="0"/>
              </w:rPr>
              <w:t xml:space="preserve"> is TT of LTE specified in 6.2.2 in TS 36.521-1 [10].</w:t>
            </w:r>
          </w:p>
          <w:p w14:paraId="371FBAA0" w14:textId="77777777" w:rsidR="00505B92" w:rsidRPr="004C778C" w:rsidRDefault="00505B92" w:rsidP="002C28B1">
            <w:pPr>
              <w:pStyle w:val="TAL"/>
              <w:rPr>
                <w:snapToGrid w:val="0"/>
              </w:rPr>
            </w:pPr>
          </w:p>
          <w:p w14:paraId="57475840" w14:textId="77777777" w:rsidR="00505B92" w:rsidRPr="004C778C" w:rsidRDefault="00505B92" w:rsidP="002C28B1">
            <w:pPr>
              <w:pStyle w:val="TAL"/>
            </w:pPr>
            <w:r w:rsidRPr="004C778C">
              <w:rPr>
                <w:snapToGrid w:val="0"/>
              </w:rPr>
              <w:t>TT</w:t>
            </w:r>
            <w:r w:rsidRPr="004C778C">
              <w:rPr>
                <w:snapToGrid w:val="0"/>
                <w:vertAlign w:val="subscript"/>
              </w:rPr>
              <w:t>SA</w:t>
            </w:r>
            <w:r w:rsidRPr="004C778C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505B92" w:rsidRPr="004C778C" w14:paraId="64A34C87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44D1" w14:textId="77777777" w:rsidR="00505B92" w:rsidRPr="004C778C" w:rsidRDefault="00505B92" w:rsidP="002C28B1">
            <w:pPr>
              <w:pStyle w:val="TAL"/>
            </w:pPr>
            <w:r w:rsidRPr="004C778C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DC52" w14:textId="77777777" w:rsidR="00505B92" w:rsidRPr="004C778C" w:rsidRDefault="00505B92" w:rsidP="002C28B1">
            <w:pPr>
              <w:pStyle w:val="TAL"/>
            </w:pPr>
            <w:r w:rsidRPr="004C778C">
              <w:t>MAX (TT</w:t>
            </w:r>
            <w:r w:rsidRPr="004C778C">
              <w:rPr>
                <w:vertAlign w:val="subscript"/>
              </w:rPr>
              <w:t>LTE</w:t>
            </w:r>
            <w:r w:rsidRPr="004C778C">
              <w:t>, TT</w:t>
            </w:r>
            <w:r w:rsidRPr="004C778C">
              <w:rPr>
                <w:vertAlign w:val="subscript"/>
              </w:rPr>
              <w:t>SA</w:t>
            </w:r>
            <w:r w:rsidRPr="004C778C">
              <w:t>)</w:t>
            </w:r>
          </w:p>
          <w:p w14:paraId="410AF9D3" w14:textId="77777777" w:rsidR="00505B92" w:rsidRPr="004C778C" w:rsidRDefault="00505B92" w:rsidP="002C28B1">
            <w:pPr>
              <w:pStyle w:val="TAL"/>
            </w:pPr>
          </w:p>
          <w:p w14:paraId="5D1EEACB" w14:textId="77777777" w:rsidR="00505B92" w:rsidRPr="004C778C" w:rsidRDefault="00505B92" w:rsidP="002C28B1">
            <w:pPr>
              <w:pStyle w:val="TAL"/>
            </w:pPr>
            <w:r w:rsidRPr="004C778C">
              <w:t>TT</w:t>
            </w:r>
            <w:r w:rsidRPr="004C778C">
              <w:rPr>
                <w:vertAlign w:val="subscript"/>
              </w:rPr>
              <w:t>LTE</w:t>
            </w:r>
          </w:p>
          <w:p w14:paraId="0622511B" w14:textId="77777777" w:rsidR="00505B92" w:rsidRPr="004C778C" w:rsidRDefault="00505B92" w:rsidP="002C28B1">
            <w:pPr>
              <w:pStyle w:val="TAL"/>
            </w:pPr>
            <w:r w:rsidRPr="004C778C">
              <w:t xml:space="preserve">0.7 dB,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3.0GHz</w:t>
            </w:r>
          </w:p>
          <w:p w14:paraId="6D8E26BD" w14:textId="77777777" w:rsidR="00505B92" w:rsidRPr="004C778C" w:rsidRDefault="00505B92" w:rsidP="002C28B1">
            <w:pPr>
              <w:pStyle w:val="TAL"/>
            </w:pPr>
            <w:r w:rsidRPr="004C778C">
              <w:t xml:space="preserve">1.0 dB, 3.0GHz &lt; f </w:t>
            </w:r>
            <w:r w:rsidRPr="004C778C">
              <w:rPr>
                <w:rFonts w:cs="Arial"/>
              </w:rPr>
              <w:t>≤</w:t>
            </w:r>
            <w:r w:rsidRPr="004C778C">
              <w:t xml:space="preserve"> 4.2GHz</w:t>
            </w:r>
          </w:p>
          <w:p w14:paraId="017107C4" w14:textId="77777777" w:rsidR="00505B92" w:rsidRPr="004C778C" w:rsidRDefault="00505B92" w:rsidP="002C28B1">
            <w:pPr>
              <w:pStyle w:val="TAL"/>
            </w:pPr>
          </w:p>
          <w:p w14:paraId="68439B47" w14:textId="77777777" w:rsidR="00505B92" w:rsidRPr="004C778C" w:rsidRDefault="00505B92" w:rsidP="002C28B1">
            <w:pPr>
              <w:pStyle w:val="TAL"/>
            </w:pPr>
            <w:r w:rsidRPr="004C778C">
              <w:t>TT</w:t>
            </w:r>
            <w:r w:rsidRPr="004C778C">
              <w:rPr>
                <w:vertAlign w:val="subscript"/>
              </w:rPr>
              <w:t>SA</w:t>
            </w:r>
          </w:p>
          <w:p w14:paraId="04A8F207" w14:textId="77777777" w:rsidR="00505B92" w:rsidRPr="004C778C" w:rsidRDefault="00505B92" w:rsidP="002C28B1">
            <w:pPr>
              <w:pStyle w:val="TAL"/>
            </w:pPr>
            <w:r w:rsidRPr="004C778C">
              <w:t>f ≤ 3.0GHz</w:t>
            </w:r>
          </w:p>
          <w:p w14:paraId="60599F74" w14:textId="77777777" w:rsidR="00505B92" w:rsidRPr="004C778C" w:rsidRDefault="00505B92" w:rsidP="002C28B1">
            <w:pPr>
              <w:pStyle w:val="TAL"/>
            </w:pPr>
            <w:r w:rsidRPr="004C778C">
              <w:t>0.7 dB, BW ≤ 40MHz</w:t>
            </w:r>
          </w:p>
          <w:p w14:paraId="694705B9" w14:textId="77777777" w:rsidR="00505B92" w:rsidRPr="004C778C" w:rsidRDefault="00505B92" w:rsidP="002C28B1">
            <w:pPr>
              <w:pStyle w:val="TAL"/>
              <w:rPr>
                <w:rFonts w:cs="v4.2.0"/>
              </w:rPr>
            </w:pPr>
            <w:r w:rsidRPr="004C778C">
              <w:t>1.0 dB, 40MHz &lt; BW ≤ 100MHz</w:t>
            </w:r>
          </w:p>
          <w:p w14:paraId="64B36937" w14:textId="77777777" w:rsidR="00505B92" w:rsidRPr="004C778C" w:rsidRDefault="00505B92" w:rsidP="002C28B1">
            <w:pPr>
              <w:pStyle w:val="TAL"/>
            </w:pPr>
            <w:r w:rsidRPr="004C778C">
              <w:t>3.0GHz &lt; f ≤ 6.0GHz</w:t>
            </w:r>
          </w:p>
          <w:p w14:paraId="51D8491B" w14:textId="77777777" w:rsidR="00505B92" w:rsidRPr="004C778C" w:rsidRDefault="00505B92" w:rsidP="002C28B1">
            <w:pPr>
              <w:pStyle w:val="TAL"/>
              <w:rPr>
                <w:rFonts w:cs="v4.2.0"/>
              </w:rPr>
            </w:pPr>
            <w:r w:rsidRPr="004C778C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80C0" w14:textId="77777777" w:rsidR="00505B92" w:rsidRPr="004C778C" w:rsidRDefault="00505B92" w:rsidP="002C28B1">
            <w:pPr>
              <w:pStyle w:val="TAL"/>
              <w:rPr>
                <w:snapToGrid w:val="0"/>
              </w:rPr>
            </w:pPr>
            <w:r w:rsidRPr="004C778C">
              <w:rPr>
                <w:snapToGrid w:val="0"/>
              </w:rPr>
              <w:t>TT</w:t>
            </w:r>
            <w:r w:rsidRPr="004C778C">
              <w:rPr>
                <w:snapToGrid w:val="0"/>
                <w:vertAlign w:val="subscript"/>
              </w:rPr>
              <w:t>LTE</w:t>
            </w:r>
            <w:r w:rsidRPr="004C778C">
              <w:rPr>
                <w:snapToGrid w:val="0"/>
              </w:rPr>
              <w:t xml:space="preserve"> is TT of LTE specified in 6.2.3 in TS 36.521-1 [10].</w:t>
            </w:r>
          </w:p>
          <w:p w14:paraId="5D4D2DD3" w14:textId="77777777" w:rsidR="00505B92" w:rsidRPr="004C778C" w:rsidRDefault="00505B92" w:rsidP="002C28B1">
            <w:pPr>
              <w:pStyle w:val="TAL"/>
              <w:rPr>
                <w:snapToGrid w:val="0"/>
              </w:rPr>
            </w:pPr>
          </w:p>
          <w:p w14:paraId="74E3DD07" w14:textId="77777777" w:rsidR="00505B92" w:rsidRPr="004C778C" w:rsidRDefault="00505B92" w:rsidP="002C28B1">
            <w:pPr>
              <w:pStyle w:val="TAL"/>
            </w:pPr>
            <w:r w:rsidRPr="004C778C">
              <w:rPr>
                <w:snapToGrid w:val="0"/>
              </w:rPr>
              <w:t>TT</w:t>
            </w:r>
            <w:r w:rsidRPr="004C778C">
              <w:rPr>
                <w:snapToGrid w:val="0"/>
                <w:vertAlign w:val="subscript"/>
              </w:rPr>
              <w:t>SA</w:t>
            </w:r>
            <w:r w:rsidRPr="004C778C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505B92" w:rsidRPr="004C778C" w14:paraId="5145AE3F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C1F7" w14:textId="77777777" w:rsidR="00505B92" w:rsidRPr="004C778C" w:rsidRDefault="00505B92" w:rsidP="002C28B1">
            <w:pPr>
              <w:pStyle w:val="TAL"/>
            </w:pPr>
            <w:r w:rsidRPr="004C778C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024A" w14:textId="77777777" w:rsidR="00505B92" w:rsidRPr="004C778C" w:rsidRDefault="00505B92" w:rsidP="002C28B1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9763" w14:textId="77777777" w:rsidR="00505B92" w:rsidRPr="004C778C" w:rsidRDefault="00505B92" w:rsidP="002C28B1">
            <w:pPr>
              <w:pStyle w:val="TAL"/>
              <w:rPr>
                <w:snapToGrid w:val="0"/>
              </w:rPr>
            </w:pPr>
          </w:p>
        </w:tc>
      </w:tr>
      <w:tr w:rsidR="00505B92" w:rsidRPr="004C778C" w14:paraId="44E73027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7555" w14:textId="77777777" w:rsidR="00505B92" w:rsidRPr="004C778C" w:rsidRDefault="00505B92" w:rsidP="002C28B1">
            <w:pPr>
              <w:pStyle w:val="TAL"/>
            </w:pPr>
            <w:r w:rsidRPr="004C778C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44E6" w14:textId="77777777" w:rsidR="00505B92" w:rsidRPr="004C778C" w:rsidRDefault="00505B92" w:rsidP="002C28B1">
            <w:pPr>
              <w:pStyle w:val="TAL"/>
            </w:pPr>
            <w:r w:rsidRPr="004C778C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11AE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FF3FC29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303E" w14:textId="77777777" w:rsidR="00505B92" w:rsidRPr="004C778C" w:rsidRDefault="00505B92" w:rsidP="002C28B1">
            <w:pPr>
              <w:pStyle w:val="TAL"/>
            </w:pPr>
            <w:r w:rsidRPr="004C778C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9FD3" w14:textId="77777777" w:rsidR="00505B92" w:rsidRPr="004C778C" w:rsidRDefault="00505B92" w:rsidP="002C28B1">
            <w:pPr>
              <w:pStyle w:val="TAL"/>
            </w:pPr>
            <w:r w:rsidRPr="004C778C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51AC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643556D9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B870" w14:textId="77777777" w:rsidR="00505B92" w:rsidRPr="004C778C" w:rsidRDefault="00505B92" w:rsidP="002C28B1">
            <w:pPr>
              <w:pStyle w:val="TAL"/>
            </w:pPr>
            <w:r w:rsidRPr="004C778C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9127" w14:textId="77777777" w:rsidR="00505B92" w:rsidRPr="004C778C" w:rsidRDefault="00505B92" w:rsidP="002C28B1">
            <w:pPr>
              <w:pStyle w:val="TAL"/>
            </w:pPr>
            <w:r w:rsidRPr="004C778C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77A8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33ED6E18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B58B" w14:textId="77777777" w:rsidR="00505B92" w:rsidRPr="004C778C" w:rsidRDefault="00505B92" w:rsidP="002C28B1">
            <w:pPr>
              <w:pStyle w:val="TAL"/>
            </w:pPr>
            <w:r w:rsidRPr="004C778C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9938" w14:textId="77777777" w:rsidR="00505B92" w:rsidRPr="004C778C" w:rsidRDefault="00505B92" w:rsidP="002C28B1">
            <w:pPr>
              <w:pStyle w:val="TAL"/>
            </w:pPr>
            <w:r w:rsidRPr="004C778C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DFC6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2D6534B1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6D47" w14:textId="77777777" w:rsidR="00505B92" w:rsidRPr="004C778C" w:rsidRDefault="00505B92" w:rsidP="002C28B1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035E1F7A" w14:textId="77777777" w:rsidR="00505B92" w:rsidRPr="004C778C" w:rsidRDefault="00505B92" w:rsidP="002C28B1">
            <w:pPr>
              <w:pStyle w:val="TAL"/>
            </w:pPr>
            <w:r w:rsidRPr="004C778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4743" w14:textId="77777777" w:rsidR="00505B92" w:rsidRPr="004C778C" w:rsidRDefault="00505B92" w:rsidP="002C28B1">
            <w:pPr>
              <w:pStyle w:val="TAL"/>
            </w:pPr>
            <w:r w:rsidRPr="004C778C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BB2B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26767C53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3C80" w14:textId="77777777" w:rsidR="00505B92" w:rsidRPr="004C778C" w:rsidRDefault="00505B92" w:rsidP="002C28B1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6.2B.1.4_1.2.2 UE Maximum Output Power for Inter-Band EN-DC including FR2 (3 NR CCs) -</w:t>
            </w:r>
          </w:p>
          <w:p w14:paraId="7754B7F0" w14:textId="77777777" w:rsidR="00505B92" w:rsidRPr="004C778C" w:rsidRDefault="00505B92" w:rsidP="002C28B1">
            <w:pPr>
              <w:pStyle w:val="TAL"/>
            </w:pPr>
            <w:r w:rsidRPr="004C778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704C" w14:textId="77777777" w:rsidR="00505B92" w:rsidRPr="004C778C" w:rsidRDefault="00505B92" w:rsidP="002C28B1">
            <w:pPr>
              <w:pStyle w:val="TAL"/>
            </w:pPr>
            <w:r w:rsidRPr="004C778C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BBB3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525941EA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BC5" w14:textId="77777777" w:rsidR="00505B92" w:rsidRPr="004C778C" w:rsidRDefault="00505B92" w:rsidP="002C28B1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60DDB035" w14:textId="77777777" w:rsidR="00505B92" w:rsidRPr="004C778C" w:rsidRDefault="00505B92" w:rsidP="002C28B1">
            <w:pPr>
              <w:pStyle w:val="TAL"/>
            </w:pPr>
            <w:r w:rsidRPr="004C778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D193" w14:textId="77777777" w:rsidR="00505B92" w:rsidRPr="004C778C" w:rsidRDefault="00505B92" w:rsidP="002C28B1">
            <w:pPr>
              <w:pStyle w:val="TAL"/>
            </w:pPr>
            <w:r w:rsidRPr="004C778C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B299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F9B934D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9FE6" w14:textId="77777777" w:rsidR="00505B92" w:rsidRPr="004C778C" w:rsidRDefault="00505B92" w:rsidP="002C28B1">
            <w:pPr>
              <w:pStyle w:val="TAL"/>
              <w:rPr>
                <w:rFonts w:eastAsia="MS Mincho"/>
              </w:rPr>
            </w:pPr>
            <w:r w:rsidRPr="004C778C">
              <w:rPr>
                <w:rFonts w:eastAsia="MS Mincho"/>
              </w:rPr>
              <w:t>6.2B.1.4_1.3.2 UE Maximum Output Power for Inter-Band EN-DC including FR2 (4 NR CCs) –</w:t>
            </w:r>
          </w:p>
          <w:p w14:paraId="27FD17FE" w14:textId="77777777" w:rsidR="00505B92" w:rsidRPr="004C778C" w:rsidRDefault="00505B92" w:rsidP="002C28B1">
            <w:pPr>
              <w:pStyle w:val="TAL"/>
            </w:pPr>
            <w:r w:rsidRPr="004C778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3228" w14:textId="77777777" w:rsidR="00505B92" w:rsidRPr="004C778C" w:rsidRDefault="00505B92" w:rsidP="002C28B1">
            <w:pPr>
              <w:pStyle w:val="TAL"/>
            </w:pPr>
            <w:r w:rsidRPr="004C778C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FBEC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1BB4DAE5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F9DF" w14:textId="77777777" w:rsidR="00505B92" w:rsidRPr="004C778C" w:rsidRDefault="00505B92" w:rsidP="002C28B1">
            <w:pPr>
              <w:pStyle w:val="TAL"/>
            </w:pPr>
            <w:r w:rsidRPr="004C778C">
              <w:lastRenderedPageBreak/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8E18" w14:textId="77777777" w:rsidR="00505B92" w:rsidRPr="004C778C" w:rsidRDefault="00505B92" w:rsidP="002C28B1">
            <w:pPr>
              <w:pStyle w:val="TAL"/>
            </w:pPr>
            <w:r w:rsidRPr="004C778C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FD64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0F25F456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672" w14:textId="77777777" w:rsidR="00505B92" w:rsidRPr="004C778C" w:rsidRDefault="00505B92" w:rsidP="002C28B1">
            <w:pPr>
              <w:pStyle w:val="TAL"/>
            </w:pPr>
            <w:r w:rsidRPr="004C778C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702E" w14:textId="77777777" w:rsidR="00505B92" w:rsidRPr="004C778C" w:rsidRDefault="00505B92" w:rsidP="002C28B1">
            <w:pPr>
              <w:pStyle w:val="TAL"/>
            </w:pPr>
            <w:r w:rsidRPr="004C778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7A76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4086B7DE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3746" w14:textId="77777777" w:rsidR="00505B92" w:rsidRPr="004C778C" w:rsidRDefault="00505B92" w:rsidP="002C28B1">
            <w:pPr>
              <w:pStyle w:val="TAL"/>
            </w:pPr>
            <w:r w:rsidRPr="004C778C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3C77" w14:textId="77777777" w:rsidR="00505B92" w:rsidRPr="004C778C" w:rsidRDefault="00505B92" w:rsidP="002C28B1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785F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3079B41D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93F2" w14:textId="77777777" w:rsidR="00505B92" w:rsidRPr="004C778C" w:rsidRDefault="00505B92" w:rsidP="002C28B1">
            <w:pPr>
              <w:pStyle w:val="TAL"/>
            </w:pPr>
            <w:r w:rsidRPr="004C778C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6BA6" w14:textId="77777777" w:rsidR="00505B92" w:rsidRPr="004C778C" w:rsidRDefault="00505B92" w:rsidP="002C28B1">
            <w:pPr>
              <w:pStyle w:val="TAL"/>
            </w:pPr>
            <w:r w:rsidRPr="004C778C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BD1C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45DB32B8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8750" w14:textId="77777777" w:rsidR="00505B92" w:rsidRPr="004C778C" w:rsidRDefault="00505B92" w:rsidP="002C28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  <w:r w:rsidRPr="004C778C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EC8B" w14:textId="77777777" w:rsidR="00505B92" w:rsidRPr="004C778C" w:rsidRDefault="00505B92" w:rsidP="002C28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  <w:r w:rsidRPr="004C778C">
              <w:rPr>
                <w:rFonts w:ascii="Arial" w:eastAsia="PMingLiU" w:hAnsi="Arial"/>
                <w:sz w:val="18"/>
              </w:rPr>
              <w:t>Same as clause 6.2A</w:t>
            </w:r>
            <w:r w:rsidRPr="004C778C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4C778C">
              <w:rPr>
                <w:rFonts w:ascii="Arial" w:eastAsia="PMingLiU" w:hAnsi="Arial"/>
                <w:sz w:val="18"/>
              </w:rPr>
              <w:t>TS 38.521-</w:t>
            </w:r>
            <w:r w:rsidRPr="004C778C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4C778C">
              <w:rPr>
                <w:rFonts w:ascii="Arial" w:eastAsia="PMingLiU" w:hAnsi="Arial"/>
                <w:sz w:val="18"/>
              </w:rPr>
              <w:t> [</w:t>
            </w:r>
            <w:r w:rsidRPr="004C778C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4C778C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5A3B" w14:textId="77777777" w:rsidR="00505B92" w:rsidRPr="004C778C" w:rsidRDefault="00505B92" w:rsidP="002C28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505B92" w:rsidRPr="004C778C" w14:paraId="42005DBD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99E9" w14:textId="77777777" w:rsidR="00505B92" w:rsidRPr="004C778C" w:rsidRDefault="00505B92" w:rsidP="002C28B1">
            <w:pPr>
              <w:pStyle w:val="TAL"/>
            </w:pPr>
            <w:r w:rsidRPr="004C778C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23AF" w14:textId="77777777" w:rsidR="00505B92" w:rsidRPr="004C778C" w:rsidRDefault="00505B92" w:rsidP="002C28B1">
            <w:pPr>
              <w:pStyle w:val="TAL"/>
            </w:pPr>
            <w:r w:rsidRPr="004C778C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D893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4AF79674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E970" w14:textId="77777777" w:rsidR="00505B92" w:rsidRPr="004C778C" w:rsidRDefault="00505B92" w:rsidP="002C28B1">
            <w:pPr>
              <w:pStyle w:val="TAL"/>
            </w:pPr>
            <w:r w:rsidRPr="004C778C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35FF" w14:textId="77777777" w:rsidR="00505B92" w:rsidRPr="004C778C" w:rsidRDefault="00505B92" w:rsidP="002C28B1">
            <w:pPr>
              <w:pStyle w:val="TAL"/>
            </w:pPr>
            <w:r w:rsidRPr="004C778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35FB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9E31048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C9CB" w14:textId="77777777" w:rsidR="00505B92" w:rsidRPr="004C778C" w:rsidRDefault="00505B92" w:rsidP="002C28B1">
            <w:pPr>
              <w:pStyle w:val="TAL"/>
            </w:pPr>
            <w:r w:rsidRPr="004C778C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2892" w14:textId="77777777" w:rsidR="00505B92" w:rsidRPr="004C778C" w:rsidRDefault="00505B92" w:rsidP="002C28B1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28E2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052B3E8E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A47A" w14:textId="77777777" w:rsidR="00505B92" w:rsidRPr="004C778C" w:rsidRDefault="00505B92" w:rsidP="002C28B1">
            <w:pPr>
              <w:pStyle w:val="TAL"/>
            </w:pPr>
            <w:r w:rsidRPr="004C778C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9BC9" w14:textId="77777777" w:rsidR="00505B92" w:rsidRPr="004C778C" w:rsidRDefault="00505B92" w:rsidP="002C28B1">
            <w:pPr>
              <w:pStyle w:val="TAL"/>
            </w:pPr>
            <w:r w:rsidRPr="004C778C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4218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2D10EBE2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8B06" w14:textId="77777777" w:rsidR="00505B92" w:rsidRPr="004C778C" w:rsidRDefault="00505B92" w:rsidP="002C28B1">
            <w:pPr>
              <w:pStyle w:val="TAL"/>
            </w:pPr>
            <w:r w:rsidRPr="004C778C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6349" w14:textId="77777777" w:rsidR="00505B92" w:rsidRPr="004C778C" w:rsidRDefault="00505B92" w:rsidP="002C28B1">
            <w:pPr>
              <w:pStyle w:val="TAL"/>
            </w:pPr>
            <w:r w:rsidRPr="004C778C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B5E6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1DD6A5C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00D5" w14:textId="77777777" w:rsidR="00505B92" w:rsidRPr="004C778C" w:rsidRDefault="00505B92" w:rsidP="002C28B1">
            <w:pPr>
              <w:pStyle w:val="TAL"/>
            </w:pPr>
            <w:r w:rsidRPr="004C778C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F360" w14:textId="77777777" w:rsidR="00505B92" w:rsidRPr="004C778C" w:rsidRDefault="00505B92" w:rsidP="002C28B1">
            <w:pPr>
              <w:pStyle w:val="TAL"/>
            </w:pPr>
            <w:r w:rsidRPr="004C778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776D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1990D6A9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3C7D" w14:textId="77777777" w:rsidR="00505B92" w:rsidRPr="004C778C" w:rsidRDefault="00505B92" w:rsidP="002C28B1">
            <w:pPr>
              <w:pStyle w:val="TAL"/>
            </w:pPr>
            <w:r w:rsidRPr="004C778C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64FE" w14:textId="77777777" w:rsidR="00505B92" w:rsidRPr="004C778C" w:rsidRDefault="00505B92" w:rsidP="002C28B1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5F76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0E320BA8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CBFD" w14:textId="77777777" w:rsidR="00505B92" w:rsidRPr="004C778C" w:rsidRDefault="00505B92" w:rsidP="002C28B1">
            <w:pPr>
              <w:pStyle w:val="TAL"/>
            </w:pPr>
            <w:r w:rsidRPr="004C778C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9B66" w14:textId="77777777" w:rsidR="00505B92" w:rsidRPr="004C778C" w:rsidRDefault="00505B92" w:rsidP="002C28B1">
            <w:pPr>
              <w:pStyle w:val="TAL"/>
            </w:pPr>
            <w:r w:rsidRPr="004C778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86E0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1A07BFD1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DC10" w14:textId="77777777" w:rsidR="00505B92" w:rsidRPr="004C778C" w:rsidRDefault="00505B92" w:rsidP="002C28B1">
            <w:pPr>
              <w:pStyle w:val="TAL"/>
            </w:pPr>
            <w:r w:rsidRPr="004C778C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15D8" w14:textId="77777777" w:rsidR="00505B92" w:rsidRPr="004C778C" w:rsidRDefault="00505B92" w:rsidP="002C28B1">
            <w:pPr>
              <w:pStyle w:val="TAL"/>
            </w:pPr>
            <w:r w:rsidRPr="004C778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FCF9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54438E9B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62DC" w14:textId="77777777" w:rsidR="00505B92" w:rsidRPr="004C778C" w:rsidRDefault="00505B92" w:rsidP="002C28B1">
            <w:pPr>
              <w:pStyle w:val="TAL"/>
            </w:pPr>
            <w:r w:rsidRPr="004C778C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52A9" w14:textId="77777777" w:rsidR="00505B92" w:rsidRPr="004C778C" w:rsidRDefault="00505B92" w:rsidP="002C28B1">
            <w:pPr>
              <w:pStyle w:val="TAL"/>
            </w:pPr>
            <w:r w:rsidRPr="004C778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F4D6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9368A8B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BA7B" w14:textId="77777777" w:rsidR="00505B92" w:rsidRPr="004C778C" w:rsidRDefault="00505B92" w:rsidP="002C28B1">
            <w:pPr>
              <w:pStyle w:val="TAL"/>
            </w:pPr>
            <w:r w:rsidRPr="004C778C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E948" w14:textId="77777777" w:rsidR="00505B92" w:rsidRPr="004C778C" w:rsidRDefault="00505B92" w:rsidP="002C28B1">
            <w:pPr>
              <w:pStyle w:val="TAL"/>
            </w:pPr>
            <w:r w:rsidRPr="004C778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5EDF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1BA2280F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E850" w14:textId="77777777" w:rsidR="00505B92" w:rsidRPr="004C778C" w:rsidRDefault="00505B92" w:rsidP="002C28B1">
            <w:pPr>
              <w:pStyle w:val="TAL"/>
            </w:pPr>
            <w:r w:rsidRPr="004C778C">
              <w:t xml:space="preserve">6.3B.1.4 Minimum Output Power for EN-DC </w:t>
            </w:r>
            <w:proofErr w:type="spellStart"/>
            <w:r w:rsidRPr="004C778C">
              <w:t>Interband</w:t>
            </w:r>
            <w:proofErr w:type="spellEnd"/>
            <w:r w:rsidRPr="004C778C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1B9A" w14:textId="77777777" w:rsidR="00505B92" w:rsidRPr="004C778C" w:rsidRDefault="00505B92" w:rsidP="002C28B1">
            <w:pPr>
              <w:pStyle w:val="TAL"/>
            </w:pPr>
            <w:r w:rsidRPr="004C778C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DB48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1E9B628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8531" w14:textId="77777777" w:rsidR="00505B92" w:rsidRPr="004C778C" w:rsidRDefault="00505B92" w:rsidP="002C28B1">
            <w:pPr>
              <w:pStyle w:val="TAL"/>
            </w:pPr>
            <w:r w:rsidRPr="004C778C">
              <w:t>6.3B.1.4_1.1</w:t>
            </w:r>
            <w:r w:rsidRPr="004C778C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760D" w14:textId="77777777" w:rsidR="00505B92" w:rsidRPr="004C778C" w:rsidRDefault="00505B92" w:rsidP="002C28B1">
            <w:pPr>
              <w:pStyle w:val="TAL"/>
            </w:pPr>
            <w:r w:rsidRPr="004C778C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B4FA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4A8E72D5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067B" w14:textId="77777777" w:rsidR="00505B92" w:rsidRPr="004C778C" w:rsidRDefault="00505B92" w:rsidP="002C28B1">
            <w:pPr>
              <w:pStyle w:val="TAL"/>
            </w:pPr>
            <w:r w:rsidRPr="004C778C">
              <w:lastRenderedPageBreak/>
              <w:t>6.3B.1.4_1.2</w:t>
            </w:r>
            <w:r w:rsidRPr="004C778C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7088" w14:textId="77777777" w:rsidR="00505B92" w:rsidRPr="004C778C" w:rsidRDefault="00505B92" w:rsidP="002C28B1">
            <w:pPr>
              <w:pStyle w:val="TAL"/>
            </w:pPr>
            <w:r w:rsidRPr="004C778C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CEB3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65A06EF9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2BFF" w14:textId="77777777" w:rsidR="00505B92" w:rsidRPr="004C778C" w:rsidRDefault="00505B92" w:rsidP="002C28B1">
            <w:pPr>
              <w:pStyle w:val="TAL"/>
            </w:pPr>
            <w:r w:rsidRPr="004C778C">
              <w:t>6.3B.1.4_1.3</w:t>
            </w:r>
            <w:r w:rsidRPr="004C778C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AE93" w14:textId="77777777" w:rsidR="00505B92" w:rsidRPr="004C778C" w:rsidRDefault="00505B92" w:rsidP="002C28B1">
            <w:pPr>
              <w:pStyle w:val="TAL"/>
            </w:pPr>
            <w:r w:rsidRPr="004C778C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2E8C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139C494F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368C" w14:textId="77777777" w:rsidR="00505B92" w:rsidRPr="004C778C" w:rsidRDefault="00505B92" w:rsidP="002C28B1">
            <w:pPr>
              <w:pStyle w:val="TAL"/>
            </w:pPr>
            <w:r w:rsidRPr="004C778C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8EDF" w14:textId="77777777" w:rsidR="00505B92" w:rsidRPr="004C778C" w:rsidRDefault="00505B92" w:rsidP="002C28B1">
            <w:pPr>
              <w:pStyle w:val="TAL"/>
            </w:pPr>
            <w:r w:rsidRPr="004C778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DE13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C02C5AB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1D55" w14:textId="77777777" w:rsidR="00505B92" w:rsidRPr="004C778C" w:rsidRDefault="00505B92" w:rsidP="002C28B1">
            <w:pPr>
              <w:pStyle w:val="TAL"/>
            </w:pPr>
            <w:r w:rsidRPr="004C778C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4A93" w14:textId="77777777" w:rsidR="00505B92" w:rsidRPr="004C778C" w:rsidRDefault="00505B92" w:rsidP="002C28B1">
            <w:pPr>
              <w:pStyle w:val="TAL"/>
            </w:pPr>
            <w:r w:rsidRPr="004C778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DD9E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2638A65D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3812" w14:textId="77777777" w:rsidR="00505B92" w:rsidRPr="004C778C" w:rsidRDefault="00505B92" w:rsidP="002C28B1">
            <w:pPr>
              <w:pStyle w:val="TAL"/>
            </w:pPr>
            <w:r w:rsidRPr="004C778C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C343" w14:textId="77777777" w:rsidR="00505B92" w:rsidRPr="004C778C" w:rsidRDefault="00505B92" w:rsidP="002C28B1">
            <w:pPr>
              <w:pStyle w:val="TAL"/>
            </w:pPr>
            <w:r w:rsidRPr="004C778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A813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23A26173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FFDF" w14:textId="77777777" w:rsidR="00505B92" w:rsidRPr="004C778C" w:rsidRDefault="00505B92" w:rsidP="002C28B1">
            <w:pPr>
              <w:pStyle w:val="TAL"/>
            </w:pPr>
            <w:r w:rsidRPr="004C778C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EFCC" w14:textId="77777777" w:rsidR="00505B92" w:rsidRPr="004C778C" w:rsidRDefault="00505B92" w:rsidP="002C28B1">
            <w:pPr>
              <w:pStyle w:val="TAL"/>
            </w:pPr>
            <w:r w:rsidRPr="004C778C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1A29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60A25CE8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485A" w14:textId="77777777" w:rsidR="00505B92" w:rsidRPr="004C778C" w:rsidRDefault="00505B92" w:rsidP="002C28B1">
            <w:pPr>
              <w:pStyle w:val="TAL"/>
            </w:pPr>
            <w:r w:rsidRPr="004C778C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7ACA" w14:textId="77777777" w:rsidR="00505B92" w:rsidRPr="004C778C" w:rsidRDefault="00505B92" w:rsidP="002C28B1">
            <w:pPr>
              <w:pStyle w:val="TAL"/>
            </w:pPr>
            <w:r w:rsidRPr="004C778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5E9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1A72BE6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1223" w14:textId="77777777" w:rsidR="00505B92" w:rsidRPr="004C778C" w:rsidRDefault="00505B92" w:rsidP="002C28B1">
            <w:pPr>
              <w:pStyle w:val="TAL"/>
            </w:pPr>
            <w:r w:rsidRPr="004C778C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AB18" w14:textId="77777777" w:rsidR="00505B92" w:rsidRPr="004C778C" w:rsidRDefault="00505B92" w:rsidP="002C28B1">
            <w:pPr>
              <w:pStyle w:val="TAL"/>
            </w:pPr>
            <w:r w:rsidRPr="004C778C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A485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48F9AD81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0F7D" w14:textId="77777777" w:rsidR="00505B92" w:rsidRPr="004C778C" w:rsidRDefault="00505B92" w:rsidP="002C28B1">
            <w:pPr>
              <w:pStyle w:val="TAL"/>
            </w:pPr>
            <w:r w:rsidRPr="004C778C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0ED8" w14:textId="77777777" w:rsidR="00505B92" w:rsidRPr="004C778C" w:rsidRDefault="00505B92" w:rsidP="002C28B1">
            <w:pPr>
              <w:pStyle w:val="TAL"/>
            </w:pPr>
            <w:r w:rsidRPr="004C778C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458A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2C6CE43D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F6B2" w14:textId="77777777" w:rsidR="00505B92" w:rsidRPr="004C778C" w:rsidRDefault="00505B92" w:rsidP="002C28B1">
            <w:pPr>
              <w:pStyle w:val="TAL"/>
            </w:pPr>
            <w:r w:rsidRPr="004C778C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D36B" w14:textId="77777777" w:rsidR="00505B92" w:rsidRPr="004C778C" w:rsidRDefault="00505B92" w:rsidP="002C28B1">
            <w:pPr>
              <w:pStyle w:val="TAL"/>
            </w:pPr>
            <w:r w:rsidRPr="004C778C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9806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6256B45D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CBA1" w14:textId="77777777" w:rsidR="00505B92" w:rsidRPr="004C778C" w:rsidRDefault="00505B92" w:rsidP="002C28B1">
            <w:pPr>
              <w:pStyle w:val="TAL"/>
            </w:pPr>
            <w:r w:rsidRPr="004C778C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C6AB" w14:textId="77777777" w:rsidR="00505B92" w:rsidRPr="004C778C" w:rsidRDefault="00505B92" w:rsidP="002C28B1">
            <w:pPr>
              <w:pStyle w:val="TAL"/>
            </w:pPr>
            <w:r w:rsidRPr="004C778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462C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04C6FCF2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3E56" w14:textId="77777777" w:rsidR="00505B92" w:rsidRPr="004C778C" w:rsidRDefault="00505B92" w:rsidP="002C28B1">
            <w:pPr>
              <w:pStyle w:val="TAL"/>
            </w:pPr>
            <w:r w:rsidRPr="004C778C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27F4" w14:textId="77777777" w:rsidR="00505B92" w:rsidRPr="004C778C" w:rsidRDefault="00505B92" w:rsidP="002C28B1">
            <w:pPr>
              <w:pStyle w:val="TAL"/>
            </w:pPr>
            <w:r w:rsidRPr="004C778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BD1F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3E69ED62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899B" w14:textId="77777777" w:rsidR="00505B92" w:rsidRPr="004C778C" w:rsidRDefault="00505B92" w:rsidP="002C28B1">
            <w:pPr>
              <w:pStyle w:val="TAL"/>
            </w:pPr>
            <w:r w:rsidRPr="004C778C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FA43" w14:textId="77777777" w:rsidR="00505B92" w:rsidRPr="004C778C" w:rsidRDefault="00505B92" w:rsidP="002C28B1">
            <w:pPr>
              <w:pStyle w:val="TAL"/>
            </w:pPr>
            <w:r w:rsidRPr="004C778C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DF50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3F25ECBA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A2F8" w14:textId="77777777" w:rsidR="00505B92" w:rsidRPr="004C778C" w:rsidRDefault="00505B92" w:rsidP="002C28B1">
            <w:pPr>
              <w:pStyle w:val="TAL"/>
            </w:pPr>
            <w:r w:rsidRPr="004C778C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B9D2" w14:textId="77777777" w:rsidR="00505B92" w:rsidRPr="004C778C" w:rsidRDefault="00505B92" w:rsidP="002C28B1">
            <w:pPr>
              <w:pStyle w:val="TAL"/>
            </w:pPr>
            <w:r w:rsidRPr="004C778C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69D6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396E0855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83AF" w14:textId="77777777" w:rsidR="00505B92" w:rsidRPr="004C778C" w:rsidRDefault="00505B92" w:rsidP="002C28B1">
            <w:pPr>
              <w:pStyle w:val="TAL"/>
            </w:pPr>
            <w:r w:rsidRPr="004C778C">
              <w:t>6.3B.8.1.1</w:t>
            </w:r>
            <w:r w:rsidRPr="004C778C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A625" w14:textId="77777777" w:rsidR="00505B92" w:rsidRPr="004C778C" w:rsidRDefault="00505B92" w:rsidP="002C28B1">
            <w:pPr>
              <w:pStyle w:val="TAL"/>
            </w:pPr>
            <w:r w:rsidRPr="004C778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9D8E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4A9803CB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841D" w14:textId="77777777" w:rsidR="00505B92" w:rsidRPr="004C778C" w:rsidRDefault="00505B92" w:rsidP="002C28B1">
            <w:pPr>
              <w:pStyle w:val="TAL"/>
            </w:pPr>
            <w:r w:rsidRPr="004C778C">
              <w:t>6.3B.8.1.2</w:t>
            </w:r>
            <w:r w:rsidRPr="004C778C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2135" w14:textId="77777777" w:rsidR="00505B92" w:rsidRPr="004C778C" w:rsidRDefault="00505B92" w:rsidP="002C28B1">
            <w:pPr>
              <w:pStyle w:val="TAL"/>
            </w:pPr>
            <w:r w:rsidRPr="004C778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AB79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25E7FD0A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5D7C" w14:textId="77777777" w:rsidR="00505B92" w:rsidRPr="004C778C" w:rsidRDefault="00505B92" w:rsidP="002C28B1">
            <w:pPr>
              <w:pStyle w:val="TAL"/>
            </w:pPr>
            <w:r w:rsidRPr="004C778C">
              <w:t>6.3B.8.1.3</w:t>
            </w:r>
            <w:r w:rsidRPr="004C778C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369C" w14:textId="77777777" w:rsidR="00505B92" w:rsidRPr="004C778C" w:rsidRDefault="00505B92" w:rsidP="002C28B1">
            <w:pPr>
              <w:pStyle w:val="TAL"/>
            </w:pPr>
            <w:r w:rsidRPr="004C778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F356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02750229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3775" w14:textId="77777777" w:rsidR="00505B92" w:rsidRPr="004C778C" w:rsidRDefault="00505B92" w:rsidP="002C28B1">
            <w:pPr>
              <w:pStyle w:val="TAL"/>
            </w:pPr>
            <w:r w:rsidRPr="004C778C">
              <w:t>6.3B.8.1.4</w:t>
            </w:r>
            <w:r w:rsidRPr="004C778C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0A3" w14:textId="77777777" w:rsidR="00505B92" w:rsidRPr="004C778C" w:rsidRDefault="00505B92" w:rsidP="002C28B1">
            <w:pPr>
              <w:pStyle w:val="TAL"/>
            </w:pPr>
            <w:r w:rsidRPr="004C778C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44F2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13567523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9750" w14:textId="77777777" w:rsidR="00505B92" w:rsidRPr="004C778C" w:rsidRDefault="00505B92" w:rsidP="002C28B1">
            <w:pPr>
              <w:pStyle w:val="TAL"/>
            </w:pPr>
            <w:r w:rsidRPr="004C778C">
              <w:t>6.3B.8.2.1</w:t>
            </w:r>
            <w:r w:rsidRPr="004C778C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CFA7" w14:textId="77777777" w:rsidR="00505B92" w:rsidRPr="004C778C" w:rsidRDefault="00505B92" w:rsidP="002C28B1">
            <w:pPr>
              <w:pStyle w:val="TAL"/>
            </w:pPr>
            <w:r w:rsidRPr="004C778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040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6DB73158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8A0A" w14:textId="77777777" w:rsidR="00505B92" w:rsidRPr="004C778C" w:rsidRDefault="00505B92" w:rsidP="002C28B1">
            <w:pPr>
              <w:pStyle w:val="TAL"/>
            </w:pPr>
            <w:r w:rsidRPr="004C778C">
              <w:t>6.3B.8.2.2</w:t>
            </w:r>
            <w:r w:rsidRPr="004C778C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A907" w14:textId="77777777" w:rsidR="00505B92" w:rsidRPr="004C778C" w:rsidRDefault="00505B92" w:rsidP="002C28B1">
            <w:pPr>
              <w:pStyle w:val="TAL"/>
            </w:pPr>
            <w:r w:rsidRPr="004C778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5413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6FFEB307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F202" w14:textId="77777777" w:rsidR="00505B92" w:rsidRPr="004C778C" w:rsidRDefault="00505B92" w:rsidP="002C28B1">
            <w:pPr>
              <w:pStyle w:val="TAL"/>
            </w:pPr>
            <w:r w:rsidRPr="004C778C">
              <w:t>6.3B.8.2.3</w:t>
            </w:r>
            <w:r w:rsidRPr="004C778C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0613" w14:textId="77777777" w:rsidR="00505B92" w:rsidRPr="004C778C" w:rsidRDefault="00505B92" w:rsidP="002C28B1">
            <w:pPr>
              <w:pStyle w:val="TAL"/>
            </w:pPr>
            <w:r w:rsidRPr="004C778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E74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2A8B60C9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FA0C" w14:textId="77777777" w:rsidR="00505B92" w:rsidRPr="004C778C" w:rsidRDefault="00505B92" w:rsidP="002C28B1">
            <w:pPr>
              <w:pStyle w:val="TAL"/>
            </w:pPr>
            <w:r w:rsidRPr="004C778C">
              <w:lastRenderedPageBreak/>
              <w:t>6.3B.8.2.4</w:t>
            </w:r>
            <w:r w:rsidRPr="004C778C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646C" w14:textId="77777777" w:rsidR="00505B92" w:rsidRPr="004C778C" w:rsidRDefault="00505B92" w:rsidP="002C28B1">
            <w:pPr>
              <w:pStyle w:val="TAL"/>
            </w:pPr>
            <w:r w:rsidRPr="004C778C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3058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5DBC0C73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B711" w14:textId="77777777" w:rsidR="00505B92" w:rsidRPr="004C778C" w:rsidRDefault="00505B92" w:rsidP="002C28B1">
            <w:pPr>
              <w:pStyle w:val="TAL"/>
            </w:pPr>
            <w:r w:rsidRPr="004C778C">
              <w:t>6.3B.8.3.1</w:t>
            </w:r>
            <w:r w:rsidRPr="004C778C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DBEB" w14:textId="77777777" w:rsidR="00505B92" w:rsidRPr="004C778C" w:rsidRDefault="00505B92" w:rsidP="002C28B1">
            <w:pPr>
              <w:pStyle w:val="TAL"/>
            </w:pPr>
            <w:r w:rsidRPr="004C778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0EB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02988757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72F8" w14:textId="77777777" w:rsidR="00505B92" w:rsidRPr="004C778C" w:rsidRDefault="00505B92" w:rsidP="002C28B1">
            <w:pPr>
              <w:pStyle w:val="TAL"/>
            </w:pPr>
            <w:r w:rsidRPr="004C778C">
              <w:t>6.3B.8.3.2</w:t>
            </w:r>
            <w:r w:rsidRPr="004C778C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49BE" w14:textId="77777777" w:rsidR="00505B92" w:rsidRPr="004C778C" w:rsidRDefault="00505B92" w:rsidP="002C28B1">
            <w:pPr>
              <w:pStyle w:val="TAL"/>
            </w:pPr>
            <w:r w:rsidRPr="004C778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D9F5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139C82B0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C77C" w14:textId="77777777" w:rsidR="00505B92" w:rsidRPr="004C778C" w:rsidRDefault="00505B92" w:rsidP="002C28B1">
            <w:pPr>
              <w:pStyle w:val="TAL"/>
            </w:pPr>
            <w:r w:rsidRPr="004C778C">
              <w:t>6.3B.8.3.3</w:t>
            </w:r>
            <w:r w:rsidRPr="004C778C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A057" w14:textId="77777777" w:rsidR="00505B92" w:rsidRPr="004C778C" w:rsidRDefault="00505B92" w:rsidP="002C28B1">
            <w:pPr>
              <w:pStyle w:val="TAL"/>
            </w:pPr>
            <w:r w:rsidRPr="004C778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EE3E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28E2C6E5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C52" w14:textId="77777777" w:rsidR="00505B92" w:rsidRPr="004C778C" w:rsidRDefault="00505B92" w:rsidP="002C28B1">
            <w:pPr>
              <w:pStyle w:val="TAL"/>
            </w:pPr>
            <w:r w:rsidRPr="004C778C">
              <w:t>6.3B.8.3.4</w:t>
            </w:r>
            <w:r w:rsidRPr="004C778C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B372" w14:textId="77777777" w:rsidR="00505B92" w:rsidRPr="004C778C" w:rsidRDefault="00505B92" w:rsidP="002C28B1">
            <w:pPr>
              <w:pStyle w:val="TAL"/>
            </w:pPr>
            <w:r w:rsidRPr="004C778C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E76C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08D5EBB5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FC8F" w14:textId="77777777" w:rsidR="00505B92" w:rsidRPr="004C778C" w:rsidRDefault="00505B92" w:rsidP="002C28B1">
            <w:pPr>
              <w:pStyle w:val="TAL"/>
            </w:pPr>
            <w:r w:rsidRPr="004C778C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CAB9" w14:textId="77777777" w:rsidR="00505B92" w:rsidRPr="004C778C" w:rsidRDefault="00505B92" w:rsidP="002C28B1">
            <w:pPr>
              <w:pStyle w:val="TAL"/>
            </w:pPr>
            <w:r w:rsidRPr="004C778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EDB4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67800448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4604" w14:textId="77777777" w:rsidR="00505B92" w:rsidRPr="004C778C" w:rsidRDefault="00505B92" w:rsidP="002C28B1">
            <w:pPr>
              <w:pStyle w:val="TAL"/>
            </w:pPr>
            <w:r w:rsidRPr="004C778C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B0F7" w14:textId="77777777" w:rsidR="00505B92" w:rsidRPr="004C778C" w:rsidRDefault="00505B92" w:rsidP="002C28B1">
            <w:pPr>
              <w:pStyle w:val="TAL"/>
            </w:pPr>
            <w:r w:rsidRPr="004C778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BF56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16DED4F3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2748" w14:textId="77777777" w:rsidR="00505B92" w:rsidRPr="004C778C" w:rsidRDefault="00505B92" w:rsidP="002C28B1">
            <w:pPr>
              <w:pStyle w:val="TAL"/>
            </w:pPr>
            <w:r w:rsidRPr="004C778C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C8ED" w14:textId="77777777" w:rsidR="00505B92" w:rsidRPr="004C778C" w:rsidRDefault="00505B92" w:rsidP="002C28B1">
            <w:pPr>
              <w:pStyle w:val="TAL"/>
            </w:pPr>
            <w:r w:rsidRPr="004C778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08C9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04626262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1E27" w14:textId="77777777" w:rsidR="00505B92" w:rsidRPr="004C778C" w:rsidRDefault="00505B92" w:rsidP="002C28B1">
            <w:pPr>
              <w:pStyle w:val="TAL"/>
            </w:pPr>
            <w:r w:rsidRPr="004C778C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C0FE" w14:textId="77777777" w:rsidR="00505B92" w:rsidRPr="004C778C" w:rsidRDefault="00505B92" w:rsidP="002C28B1">
            <w:pPr>
              <w:pStyle w:val="TAL"/>
            </w:pPr>
            <w:r w:rsidRPr="004C778C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AFD0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35DA984D" w14:textId="77777777" w:rsidTr="002C28B1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F656" w14:textId="77777777" w:rsidR="00505B92" w:rsidRPr="004C778C" w:rsidRDefault="00505B92" w:rsidP="002C28B1">
            <w:pPr>
              <w:pStyle w:val="TAL"/>
            </w:pPr>
            <w:r w:rsidRPr="004C778C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1113" w14:textId="77777777" w:rsidR="00505B92" w:rsidRPr="004C778C" w:rsidRDefault="00505B92" w:rsidP="002C28B1">
            <w:pPr>
              <w:pStyle w:val="TAL"/>
            </w:pPr>
            <w:r w:rsidRPr="004C778C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D99A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03AF3194" w14:textId="77777777" w:rsidTr="002C28B1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9406" w14:textId="77777777" w:rsidR="00505B92" w:rsidRPr="004C778C" w:rsidRDefault="00505B92" w:rsidP="002C28B1">
            <w:pPr>
              <w:pStyle w:val="TAL"/>
            </w:pPr>
            <w:r w:rsidRPr="004C778C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59B0" w14:textId="77777777" w:rsidR="00505B92" w:rsidRPr="004C778C" w:rsidRDefault="00505B92" w:rsidP="002C28B1">
            <w:pPr>
              <w:pStyle w:val="TAL"/>
            </w:pPr>
            <w:r w:rsidRPr="004C778C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6E8E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A1EA547" w14:textId="77777777" w:rsidTr="002C28B1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B522" w14:textId="77777777" w:rsidR="00505B92" w:rsidRPr="004C778C" w:rsidRDefault="00505B92" w:rsidP="002C28B1">
            <w:pPr>
              <w:pStyle w:val="TAL"/>
            </w:pPr>
            <w:r w:rsidRPr="004C778C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C64B" w14:textId="77777777" w:rsidR="00505B92" w:rsidRPr="004C778C" w:rsidRDefault="00505B92" w:rsidP="002C28B1">
            <w:pPr>
              <w:pStyle w:val="TAL"/>
            </w:pPr>
            <w:r w:rsidRPr="004C778C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2FA6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D70F061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9AEB" w14:textId="77777777" w:rsidR="00505B92" w:rsidRPr="004C778C" w:rsidRDefault="00505B92" w:rsidP="002C28B1">
            <w:pPr>
              <w:pStyle w:val="TAL"/>
            </w:pPr>
            <w:r w:rsidRPr="004C778C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E23F" w14:textId="77777777" w:rsidR="00505B92" w:rsidRPr="004C778C" w:rsidRDefault="00505B92" w:rsidP="002C28B1">
            <w:pPr>
              <w:pStyle w:val="TAL"/>
            </w:pPr>
            <w:r w:rsidRPr="004C778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3931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5A7CD481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A26F" w14:textId="77777777" w:rsidR="00505B92" w:rsidRPr="004C778C" w:rsidRDefault="00505B92" w:rsidP="002C28B1">
            <w:pPr>
              <w:pStyle w:val="TAL"/>
            </w:pPr>
            <w:r w:rsidRPr="004C778C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7D6C" w14:textId="77777777" w:rsidR="00505B92" w:rsidRPr="004C778C" w:rsidRDefault="00505B92" w:rsidP="002C28B1">
            <w:pPr>
              <w:pStyle w:val="TAL"/>
            </w:pPr>
            <w:r w:rsidRPr="004C778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973C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512A64C3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2E83" w14:textId="77777777" w:rsidR="00505B92" w:rsidRPr="004C778C" w:rsidRDefault="00505B92" w:rsidP="002C28B1">
            <w:pPr>
              <w:pStyle w:val="TAL"/>
            </w:pPr>
            <w:r w:rsidRPr="004C778C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FC4F" w14:textId="77777777" w:rsidR="00505B92" w:rsidRPr="004C778C" w:rsidRDefault="00505B92" w:rsidP="002C28B1">
            <w:pPr>
              <w:pStyle w:val="TAL"/>
            </w:pPr>
            <w:r w:rsidRPr="004C778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1654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26D354C3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7B48" w14:textId="77777777" w:rsidR="00505B92" w:rsidRPr="004C778C" w:rsidRDefault="00505B92" w:rsidP="002C28B1">
            <w:pPr>
              <w:pStyle w:val="TAL"/>
            </w:pPr>
            <w:r w:rsidRPr="004C778C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F51" w14:textId="77777777" w:rsidR="00505B92" w:rsidRPr="004C778C" w:rsidRDefault="00505B92" w:rsidP="002C28B1">
            <w:pPr>
              <w:pStyle w:val="TAL"/>
            </w:pPr>
            <w:r w:rsidRPr="004C778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16D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B070D88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7F3B" w14:textId="77777777" w:rsidR="00505B92" w:rsidRPr="004C778C" w:rsidRDefault="00505B92" w:rsidP="002C28B1">
            <w:pPr>
              <w:pStyle w:val="TAL"/>
            </w:pPr>
            <w:r w:rsidRPr="004C778C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AB5C" w14:textId="77777777" w:rsidR="00505B92" w:rsidRPr="004C778C" w:rsidRDefault="00505B92" w:rsidP="002C28B1">
            <w:pPr>
              <w:pStyle w:val="TAL"/>
            </w:pPr>
            <w:r w:rsidRPr="004C778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D9B6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4951A287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0241" w14:textId="77777777" w:rsidR="00505B92" w:rsidRPr="004C778C" w:rsidRDefault="00505B92" w:rsidP="002C28B1">
            <w:pPr>
              <w:pStyle w:val="TAL"/>
            </w:pPr>
            <w:r w:rsidRPr="004C778C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6E86" w14:textId="77777777" w:rsidR="00505B92" w:rsidRPr="004C778C" w:rsidRDefault="00505B92" w:rsidP="002C28B1">
            <w:pPr>
              <w:pStyle w:val="TAL"/>
            </w:pPr>
            <w:r w:rsidRPr="004C778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EEA2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2D767881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018A" w14:textId="77777777" w:rsidR="00505B92" w:rsidRPr="004C778C" w:rsidRDefault="00505B92" w:rsidP="002C28B1">
            <w:pPr>
              <w:pStyle w:val="TAL"/>
            </w:pPr>
            <w:r w:rsidRPr="004C778C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E593" w14:textId="77777777" w:rsidR="00505B92" w:rsidRPr="004C778C" w:rsidRDefault="00505B92" w:rsidP="002C28B1">
            <w:pPr>
              <w:pStyle w:val="TAL"/>
            </w:pPr>
            <w:r w:rsidRPr="004C778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F519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3D5EB5F3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BE16" w14:textId="77777777" w:rsidR="00505B92" w:rsidRPr="004C778C" w:rsidRDefault="00505B92" w:rsidP="002C28B1">
            <w:pPr>
              <w:pStyle w:val="TAL"/>
            </w:pPr>
            <w:r w:rsidRPr="004C778C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27EF" w14:textId="77777777" w:rsidR="00505B92" w:rsidRPr="004C778C" w:rsidRDefault="00505B92" w:rsidP="002C28B1">
            <w:pPr>
              <w:pStyle w:val="TAL"/>
            </w:pPr>
            <w:r w:rsidRPr="004C778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E2C7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49F8E6B3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F3F4" w14:textId="77777777" w:rsidR="00505B92" w:rsidRPr="004C778C" w:rsidRDefault="00505B92" w:rsidP="002C28B1">
            <w:pPr>
              <w:pStyle w:val="TAL"/>
            </w:pPr>
            <w:r w:rsidRPr="004C778C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DF2F" w14:textId="77777777" w:rsidR="00505B92" w:rsidRPr="004C778C" w:rsidRDefault="00505B92" w:rsidP="002C28B1">
            <w:pPr>
              <w:pStyle w:val="TAL"/>
            </w:pPr>
            <w:r w:rsidRPr="004C778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FE8B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3E4C259F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3073" w14:textId="77777777" w:rsidR="00505B92" w:rsidRPr="004C778C" w:rsidRDefault="00505B92" w:rsidP="002C28B1">
            <w:pPr>
              <w:pStyle w:val="TAL"/>
            </w:pPr>
            <w:r w:rsidRPr="004C778C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9A4C" w14:textId="77777777" w:rsidR="00505B92" w:rsidRPr="004C778C" w:rsidRDefault="00505B92" w:rsidP="002C28B1">
            <w:pPr>
              <w:pStyle w:val="TAL"/>
            </w:pPr>
            <w:r w:rsidRPr="004C778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2C73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5405E236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298B" w14:textId="77777777" w:rsidR="00505B92" w:rsidRPr="004C778C" w:rsidRDefault="00505B92" w:rsidP="002C28B1">
            <w:pPr>
              <w:pStyle w:val="TAL"/>
            </w:pPr>
            <w:r w:rsidRPr="004C778C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78BD" w14:textId="77777777" w:rsidR="00505B92" w:rsidRPr="004C778C" w:rsidRDefault="00505B92" w:rsidP="002C28B1">
            <w:pPr>
              <w:pStyle w:val="TAL"/>
            </w:pPr>
            <w:r w:rsidRPr="004C778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A9D3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590E06C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144D" w14:textId="77777777" w:rsidR="00505B92" w:rsidRPr="004C778C" w:rsidRDefault="00505B92" w:rsidP="002C28B1">
            <w:pPr>
              <w:pStyle w:val="TAL"/>
            </w:pPr>
            <w:r w:rsidRPr="004C778C">
              <w:lastRenderedPageBreak/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89E9" w14:textId="77777777" w:rsidR="00505B92" w:rsidRPr="004C778C" w:rsidRDefault="00505B92" w:rsidP="002C28B1">
            <w:pPr>
              <w:pStyle w:val="TAL"/>
            </w:pPr>
            <w:r w:rsidRPr="004C778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BBD6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DAA541F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DB6" w14:textId="77777777" w:rsidR="00505B92" w:rsidRPr="004C778C" w:rsidRDefault="00505B92" w:rsidP="002C28B1">
            <w:pPr>
              <w:pStyle w:val="TAL"/>
            </w:pPr>
            <w:r w:rsidRPr="004C778C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7056" w14:textId="77777777" w:rsidR="00505B92" w:rsidRPr="004C778C" w:rsidRDefault="00505B92" w:rsidP="002C28B1">
            <w:pPr>
              <w:pStyle w:val="TAL"/>
            </w:pPr>
            <w:r w:rsidRPr="004C778C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5853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D3FB274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1FBA" w14:textId="77777777" w:rsidR="00505B92" w:rsidRPr="004C778C" w:rsidRDefault="00505B92" w:rsidP="002C28B1">
            <w:pPr>
              <w:pStyle w:val="TAL"/>
            </w:pPr>
            <w:r w:rsidRPr="004C778C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DCCB" w14:textId="77777777" w:rsidR="00505B92" w:rsidRPr="004C778C" w:rsidRDefault="00505B92" w:rsidP="002C28B1">
            <w:pPr>
              <w:pStyle w:val="TAL"/>
            </w:pPr>
            <w:r w:rsidRPr="004C778C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065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B9D1119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FC16" w14:textId="77777777" w:rsidR="00505B92" w:rsidRPr="004C778C" w:rsidRDefault="00505B92" w:rsidP="002C28B1">
            <w:pPr>
              <w:pStyle w:val="TAL"/>
            </w:pPr>
            <w:r w:rsidRPr="004C778C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99DB" w14:textId="77777777" w:rsidR="00505B92" w:rsidRPr="004C778C" w:rsidRDefault="00505B92" w:rsidP="002C28B1">
            <w:pPr>
              <w:pStyle w:val="TAL"/>
            </w:pPr>
            <w:r w:rsidRPr="004C778C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370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2E6449E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DBE0" w14:textId="77777777" w:rsidR="00505B92" w:rsidRPr="004C778C" w:rsidRDefault="00505B92" w:rsidP="002C28B1">
            <w:pPr>
              <w:pStyle w:val="TAL"/>
            </w:pPr>
            <w:r w:rsidRPr="004C778C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FA84" w14:textId="77777777" w:rsidR="00505B92" w:rsidRPr="004C778C" w:rsidRDefault="00505B92" w:rsidP="002C28B1">
            <w:pPr>
              <w:pStyle w:val="TAL"/>
            </w:pPr>
            <w:r w:rsidRPr="004C778C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6122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098E283D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577D" w14:textId="77777777" w:rsidR="00505B92" w:rsidRPr="004C778C" w:rsidRDefault="00505B92" w:rsidP="002C28B1">
            <w:pPr>
              <w:pStyle w:val="TAL"/>
            </w:pPr>
            <w:r w:rsidRPr="004C778C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413" w14:textId="77777777" w:rsidR="00505B92" w:rsidRPr="004C778C" w:rsidRDefault="00505B92" w:rsidP="002C28B1">
            <w:pPr>
              <w:pStyle w:val="TAL"/>
            </w:pPr>
            <w:r w:rsidRPr="004C778C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098C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7718491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609D" w14:textId="77777777" w:rsidR="00505B92" w:rsidRPr="004C778C" w:rsidRDefault="00505B92" w:rsidP="002C28B1">
            <w:pPr>
              <w:pStyle w:val="TAL"/>
            </w:pPr>
            <w:r w:rsidRPr="004C778C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034" w14:textId="77777777" w:rsidR="00505B92" w:rsidRPr="004C778C" w:rsidRDefault="00505B92" w:rsidP="002C28B1">
            <w:pPr>
              <w:pStyle w:val="TAL"/>
            </w:pPr>
            <w:r w:rsidRPr="004C778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5B6F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52879D4C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A74F" w14:textId="77777777" w:rsidR="00505B92" w:rsidRPr="004C778C" w:rsidRDefault="00505B92" w:rsidP="002C28B1">
            <w:pPr>
              <w:pStyle w:val="TAL"/>
            </w:pPr>
            <w:r w:rsidRPr="004C778C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6CA0" w14:textId="77777777" w:rsidR="00505B92" w:rsidRPr="004C778C" w:rsidRDefault="00505B92" w:rsidP="002C28B1">
            <w:pPr>
              <w:pStyle w:val="TAL"/>
            </w:pPr>
            <w:r w:rsidRPr="004C778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F151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67B33BF0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4387" w14:textId="77777777" w:rsidR="00505B92" w:rsidRPr="004C778C" w:rsidRDefault="00505B92" w:rsidP="002C28B1">
            <w:pPr>
              <w:pStyle w:val="TAL"/>
            </w:pPr>
            <w:r w:rsidRPr="004C778C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607F" w14:textId="77777777" w:rsidR="00505B92" w:rsidRPr="004C778C" w:rsidRDefault="00505B92" w:rsidP="002C28B1">
            <w:pPr>
              <w:pStyle w:val="TAL"/>
            </w:pPr>
            <w:r w:rsidRPr="004C778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A26E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2BC219FD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831" w14:textId="77777777" w:rsidR="00505B92" w:rsidRPr="004C778C" w:rsidRDefault="00505B92" w:rsidP="002C28B1">
            <w:pPr>
              <w:pStyle w:val="TAL"/>
            </w:pPr>
            <w:r w:rsidRPr="004C778C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701D" w14:textId="77777777" w:rsidR="00505B92" w:rsidRPr="004C778C" w:rsidRDefault="00505B92" w:rsidP="002C28B1">
            <w:pPr>
              <w:pStyle w:val="TAL"/>
            </w:pPr>
            <w:r w:rsidRPr="004C778C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1373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42AD368A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873" w14:textId="77777777" w:rsidR="00505B92" w:rsidRPr="004C778C" w:rsidRDefault="00505B92" w:rsidP="002C28B1">
            <w:pPr>
              <w:pStyle w:val="TAL"/>
            </w:pPr>
            <w:r w:rsidRPr="004C778C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8FF0" w14:textId="77777777" w:rsidR="00505B92" w:rsidRPr="004C778C" w:rsidRDefault="00505B92" w:rsidP="002C28B1">
            <w:pPr>
              <w:pStyle w:val="TAL"/>
            </w:pPr>
            <w:r w:rsidRPr="004C778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D40F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2E6D818A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25FA" w14:textId="77777777" w:rsidR="00505B92" w:rsidRPr="004C778C" w:rsidRDefault="00505B92" w:rsidP="002C28B1">
            <w:pPr>
              <w:pStyle w:val="TAL"/>
            </w:pPr>
            <w:r w:rsidRPr="004C778C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320" w14:textId="77777777" w:rsidR="00505B92" w:rsidRPr="004C778C" w:rsidRDefault="00505B92" w:rsidP="002C28B1">
            <w:pPr>
              <w:pStyle w:val="TAL"/>
            </w:pPr>
            <w:r w:rsidRPr="004C778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3260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2B45F95A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5DDB" w14:textId="77777777" w:rsidR="00505B92" w:rsidRPr="004C778C" w:rsidRDefault="00505B92" w:rsidP="002C28B1">
            <w:pPr>
              <w:pStyle w:val="TAL"/>
            </w:pPr>
            <w:r w:rsidRPr="004C778C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6269" w14:textId="77777777" w:rsidR="00505B92" w:rsidRPr="004C778C" w:rsidRDefault="00505B92" w:rsidP="002C28B1">
            <w:pPr>
              <w:pStyle w:val="TAL"/>
            </w:pPr>
            <w:r w:rsidRPr="004C778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5DC5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6D4CCFDF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C0AC" w14:textId="77777777" w:rsidR="00505B92" w:rsidRPr="004C778C" w:rsidRDefault="00505B92" w:rsidP="002C28B1">
            <w:pPr>
              <w:pStyle w:val="TAL"/>
            </w:pPr>
            <w:r w:rsidRPr="004C778C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4B32" w14:textId="77777777" w:rsidR="00505B92" w:rsidRPr="004C778C" w:rsidRDefault="00505B92" w:rsidP="002C28B1">
            <w:pPr>
              <w:pStyle w:val="TAL"/>
            </w:pPr>
            <w:r w:rsidRPr="004C778C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864C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14130894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9C0B" w14:textId="77777777" w:rsidR="00505B92" w:rsidRPr="004C778C" w:rsidRDefault="00505B92" w:rsidP="002C28B1">
            <w:pPr>
              <w:pStyle w:val="TAL"/>
            </w:pPr>
            <w:r w:rsidRPr="004C778C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198D" w14:textId="77777777" w:rsidR="00505B92" w:rsidRPr="004C778C" w:rsidRDefault="00505B92" w:rsidP="002C28B1">
            <w:pPr>
              <w:pStyle w:val="TAL"/>
            </w:pPr>
            <w:r w:rsidRPr="004C778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21F8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4AAE0A9B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D54E" w14:textId="77777777" w:rsidR="00505B92" w:rsidRPr="004C778C" w:rsidRDefault="00505B92" w:rsidP="002C28B1">
            <w:pPr>
              <w:pStyle w:val="TAL"/>
            </w:pPr>
            <w:r w:rsidRPr="004C778C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EC5F" w14:textId="77777777" w:rsidR="00505B92" w:rsidRPr="004C778C" w:rsidRDefault="00505B92" w:rsidP="002C28B1">
            <w:pPr>
              <w:pStyle w:val="TAL"/>
            </w:pPr>
            <w:r w:rsidRPr="004C778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ECF3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1D2440DA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BE78" w14:textId="77777777" w:rsidR="00505B92" w:rsidRPr="004C778C" w:rsidRDefault="00505B92" w:rsidP="002C28B1">
            <w:pPr>
              <w:pStyle w:val="TAL"/>
            </w:pPr>
            <w:r w:rsidRPr="004C778C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B31F" w14:textId="77777777" w:rsidR="00505B92" w:rsidRPr="004C778C" w:rsidRDefault="00505B92" w:rsidP="002C28B1">
            <w:pPr>
              <w:pStyle w:val="TAL"/>
            </w:pPr>
            <w:r w:rsidRPr="004C778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8894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34CDD2FD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AFAF" w14:textId="77777777" w:rsidR="00505B92" w:rsidRPr="004C778C" w:rsidRDefault="00505B92" w:rsidP="002C28B1">
            <w:pPr>
              <w:pStyle w:val="TAL"/>
            </w:pPr>
            <w:r w:rsidRPr="004C778C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80CD" w14:textId="77777777" w:rsidR="00505B92" w:rsidRPr="004C778C" w:rsidRDefault="00505B92" w:rsidP="002C28B1">
            <w:pPr>
              <w:pStyle w:val="TAL"/>
            </w:pPr>
            <w:r w:rsidRPr="004C778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031B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2F929B10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05E1" w14:textId="77777777" w:rsidR="00505B92" w:rsidRPr="004C778C" w:rsidRDefault="00505B92" w:rsidP="002C28B1">
            <w:pPr>
              <w:pStyle w:val="TAL"/>
            </w:pPr>
            <w:r w:rsidRPr="004C778C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7E01" w14:textId="77777777" w:rsidR="00505B92" w:rsidRPr="004C778C" w:rsidRDefault="00505B92" w:rsidP="002C28B1">
            <w:pPr>
              <w:pStyle w:val="TAL"/>
            </w:pPr>
            <w:r w:rsidRPr="004C778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AA1B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6B5A13A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72B5" w14:textId="77777777" w:rsidR="00505B92" w:rsidRPr="004C778C" w:rsidRDefault="00505B92" w:rsidP="002C28B1">
            <w:pPr>
              <w:pStyle w:val="TAL"/>
            </w:pPr>
            <w:r w:rsidRPr="004C778C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3E93" w14:textId="77777777" w:rsidR="00505B92" w:rsidRPr="004C778C" w:rsidRDefault="00505B92" w:rsidP="002C28B1">
            <w:pPr>
              <w:pStyle w:val="TAL"/>
            </w:pPr>
            <w:r w:rsidRPr="004C778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8FC8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59064991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2967" w14:textId="77777777" w:rsidR="00505B92" w:rsidRPr="004C778C" w:rsidRDefault="00505B92" w:rsidP="002C28B1">
            <w:pPr>
              <w:pStyle w:val="TAL"/>
            </w:pPr>
            <w:r w:rsidRPr="004C778C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2DA9" w14:textId="77777777" w:rsidR="00505B92" w:rsidRPr="004C778C" w:rsidRDefault="00505B92" w:rsidP="002C28B1">
            <w:pPr>
              <w:pStyle w:val="TAL"/>
            </w:pPr>
            <w:r w:rsidRPr="004C778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6CAF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65AD2B74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3144" w14:textId="77777777" w:rsidR="00505B92" w:rsidRPr="004C778C" w:rsidRDefault="00505B92" w:rsidP="002C28B1">
            <w:pPr>
              <w:pStyle w:val="TAL"/>
            </w:pPr>
            <w:r w:rsidRPr="004C778C">
              <w:lastRenderedPageBreak/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E5A2" w14:textId="77777777" w:rsidR="00505B92" w:rsidRPr="004C778C" w:rsidRDefault="00505B92" w:rsidP="002C28B1">
            <w:pPr>
              <w:pStyle w:val="TAL"/>
            </w:pPr>
            <w:r w:rsidRPr="004C778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28DA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46DC720F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EF83" w14:textId="77777777" w:rsidR="00505B92" w:rsidRPr="004C778C" w:rsidRDefault="00505B92" w:rsidP="002C28B1">
            <w:pPr>
              <w:pStyle w:val="TAL"/>
            </w:pPr>
            <w:r w:rsidRPr="004C778C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3D6C" w14:textId="77777777" w:rsidR="00505B92" w:rsidRPr="004C778C" w:rsidRDefault="00505B92" w:rsidP="002C28B1">
            <w:pPr>
              <w:pStyle w:val="TAL"/>
            </w:pPr>
            <w:r w:rsidRPr="004C778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20FD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064ADEC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95B9" w14:textId="77777777" w:rsidR="00505B92" w:rsidRPr="004C778C" w:rsidRDefault="00505B92" w:rsidP="002C28B1">
            <w:pPr>
              <w:pStyle w:val="TAL"/>
            </w:pPr>
            <w:r w:rsidRPr="004C778C">
              <w:t>6.5B.2.3.3</w:t>
            </w:r>
            <w:r w:rsidRPr="004C778C">
              <w:rPr>
                <w:lang w:eastAsia="zh-CN"/>
              </w:rPr>
              <w:t xml:space="preserve">.2 </w:t>
            </w:r>
            <w:r w:rsidRPr="004C778C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9FBE" w14:textId="77777777" w:rsidR="00505B92" w:rsidRPr="004C778C" w:rsidRDefault="00505B92" w:rsidP="002C28B1">
            <w:pPr>
              <w:pStyle w:val="TAL"/>
            </w:pPr>
            <w:r w:rsidRPr="004C778C">
              <w:t>Same as 6.5.2.4.</w:t>
            </w:r>
            <w:r w:rsidRPr="004C778C">
              <w:rPr>
                <w:lang w:eastAsia="zh-CN"/>
              </w:rPr>
              <w:t>2</w:t>
            </w:r>
            <w:r w:rsidRPr="004C778C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0515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C255D72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38E2" w14:textId="77777777" w:rsidR="00505B92" w:rsidRPr="004C778C" w:rsidRDefault="00505B92" w:rsidP="002C28B1">
            <w:pPr>
              <w:pStyle w:val="TAL"/>
            </w:pPr>
            <w:r w:rsidRPr="004C778C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2392" w14:textId="77777777" w:rsidR="00505B92" w:rsidRPr="004C778C" w:rsidRDefault="00505B92" w:rsidP="002C28B1">
            <w:pPr>
              <w:pStyle w:val="TAL"/>
            </w:pPr>
            <w:r w:rsidRPr="004C778C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8057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2766E308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E86F" w14:textId="77777777" w:rsidR="00505B92" w:rsidRPr="004C778C" w:rsidRDefault="00505B92" w:rsidP="002C28B1">
            <w:pPr>
              <w:pStyle w:val="TAL"/>
            </w:pPr>
            <w:r w:rsidRPr="004C778C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B447" w14:textId="77777777" w:rsidR="00505B92" w:rsidRPr="004C778C" w:rsidRDefault="00505B92" w:rsidP="002C28B1">
            <w:pPr>
              <w:pStyle w:val="TAL"/>
            </w:pPr>
            <w:r w:rsidRPr="004C778C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EC59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473A2F9A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756F" w14:textId="77777777" w:rsidR="00505B92" w:rsidRPr="004C778C" w:rsidRDefault="00505B92" w:rsidP="002C28B1">
            <w:pPr>
              <w:pStyle w:val="TAL"/>
            </w:pPr>
            <w:r w:rsidRPr="004C778C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00C3" w14:textId="77777777" w:rsidR="00505B92" w:rsidRPr="004C778C" w:rsidRDefault="00505B92" w:rsidP="002C28B1">
            <w:pPr>
              <w:pStyle w:val="TAL"/>
            </w:pPr>
            <w:r w:rsidRPr="004C778C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FFB9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6010E8C2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0728" w14:textId="77777777" w:rsidR="00505B92" w:rsidRPr="004C778C" w:rsidRDefault="00505B92" w:rsidP="002C28B1">
            <w:pPr>
              <w:pStyle w:val="TAL"/>
            </w:pPr>
            <w:r w:rsidRPr="004C778C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45B3" w14:textId="77777777" w:rsidR="00505B92" w:rsidRPr="004C778C" w:rsidRDefault="00505B92" w:rsidP="002C28B1">
            <w:pPr>
              <w:pStyle w:val="TAL"/>
            </w:pPr>
            <w:r w:rsidRPr="004C778C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B866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6637AF5B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542A" w14:textId="77777777" w:rsidR="00505B92" w:rsidRPr="004C778C" w:rsidRDefault="00505B92" w:rsidP="002C28B1">
            <w:pPr>
              <w:pStyle w:val="TAL"/>
            </w:pPr>
            <w:r w:rsidRPr="004C778C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8223" w14:textId="77777777" w:rsidR="00505B92" w:rsidRPr="004C778C" w:rsidRDefault="00505B92" w:rsidP="002C28B1">
            <w:pPr>
              <w:pStyle w:val="TAL"/>
            </w:pPr>
            <w:r w:rsidRPr="004C778C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3900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193596D6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27A7" w14:textId="77777777" w:rsidR="00505B92" w:rsidRPr="004C778C" w:rsidRDefault="00505B92" w:rsidP="002C28B1">
            <w:pPr>
              <w:pStyle w:val="TAL"/>
            </w:pPr>
            <w:r w:rsidRPr="004C778C">
              <w:t>6.5B.2.4.3_1.1</w:t>
            </w:r>
            <w:r w:rsidRPr="004C778C">
              <w:tab/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F33B" w14:textId="77777777" w:rsidR="00505B92" w:rsidRPr="004C778C" w:rsidRDefault="00505B92" w:rsidP="002C28B1">
            <w:pPr>
              <w:pStyle w:val="TAL"/>
            </w:pPr>
            <w:r w:rsidRPr="004C778C">
              <w:t>Same as clause  6.5A.2.2.1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F5CE" w14:textId="77777777" w:rsidR="00505B92" w:rsidRPr="004C778C" w:rsidRDefault="00505B92" w:rsidP="002C28B1">
            <w:pPr>
              <w:pStyle w:val="TAL"/>
              <w:rPr>
                <w:highlight w:val="yellow"/>
              </w:rPr>
            </w:pPr>
          </w:p>
        </w:tc>
      </w:tr>
      <w:tr w:rsidR="00505B92" w:rsidRPr="004C778C" w14:paraId="0CDE4D5B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4FA8" w14:textId="77777777" w:rsidR="00505B92" w:rsidRPr="004C778C" w:rsidRDefault="00505B92" w:rsidP="002C28B1">
            <w:pPr>
              <w:pStyle w:val="TAL"/>
            </w:pPr>
            <w:r w:rsidRPr="004C778C">
              <w:t>6.5B.2.4.3_1.2</w:t>
            </w:r>
            <w:r w:rsidRPr="004C778C">
              <w:tab/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B78C" w14:textId="77777777" w:rsidR="00505B92" w:rsidRPr="004C778C" w:rsidRDefault="00505B92" w:rsidP="002C28B1">
            <w:pPr>
              <w:pStyle w:val="TAL"/>
            </w:pPr>
            <w:r w:rsidRPr="004C778C">
              <w:t>Same as clause  6.5A.2.2.2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55B1" w14:textId="77777777" w:rsidR="00505B92" w:rsidRPr="004C778C" w:rsidRDefault="00505B92" w:rsidP="002C28B1">
            <w:pPr>
              <w:pStyle w:val="TAL"/>
              <w:rPr>
                <w:highlight w:val="yellow"/>
              </w:rPr>
            </w:pPr>
          </w:p>
        </w:tc>
      </w:tr>
      <w:tr w:rsidR="00505B92" w:rsidRPr="004C778C" w14:paraId="637EBAA3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5ED2" w14:textId="77777777" w:rsidR="00505B92" w:rsidRPr="004C778C" w:rsidRDefault="00505B92" w:rsidP="002C28B1">
            <w:pPr>
              <w:pStyle w:val="TAL"/>
            </w:pPr>
            <w:r w:rsidRPr="004C778C">
              <w:t>6.5B.2.4.3_1.3</w:t>
            </w:r>
            <w:r w:rsidRPr="004C778C">
              <w:tab/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7210" w14:textId="77777777" w:rsidR="00505B92" w:rsidRPr="004C778C" w:rsidRDefault="00505B92" w:rsidP="002C28B1">
            <w:pPr>
              <w:pStyle w:val="TAL"/>
            </w:pPr>
            <w:r w:rsidRPr="004C778C">
              <w:t>Same as clause  6.5A.2.2.3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8624" w14:textId="77777777" w:rsidR="00505B92" w:rsidRPr="004C778C" w:rsidRDefault="00505B92" w:rsidP="002C28B1">
            <w:pPr>
              <w:pStyle w:val="TAL"/>
              <w:rPr>
                <w:highlight w:val="yellow"/>
              </w:rPr>
            </w:pPr>
          </w:p>
        </w:tc>
      </w:tr>
      <w:tr w:rsidR="00505B92" w:rsidRPr="004C778C" w14:paraId="2791C709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FBD3" w14:textId="77777777" w:rsidR="00505B92" w:rsidRPr="004C778C" w:rsidRDefault="00505B92" w:rsidP="002C28B1">
            <w:pPr>
              <w:pStyle w:val="TAL"/>
            </w:pPr>
            <w:r w:rsidRPr="004C778C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83BF" w14:textId="77777777" w:rsidR="00505B92" w:rsidRPr="004C778C" w:rsidRDefault="00505B92" w:rsidP="002C28B1">
            <w:pPr>
              <w:pStyle w:val="TAL"/>
            </w:pPr>
            <w:r w:rsidRPr="004C778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C23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1699913F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6037" w14:textId="77777777" w:rsidR="00505B92" w:rsidRPr="004C778C" w:rsidRDefault="00505B92" w:rsidP="002C28B1">
            <w:pPr>
              <w:pStyle w:val="TAL"/>
            </w:pPr>
            <w:r w:rsidRPr="004C778C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DD72" w14:textId="77777777" w:rsidR="00505B92" w:rsidRPr="004C778C" w:rsidRDefault="00505B92" w:rsidP="002C28B1">
            <w:pPr>
              <w:pStyle w:val="TAL"/>
            </w:pPr>
            <w:r w:rsidRPr="004C778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327D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1207A563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DB55" w14:textId="77777777" w:rsidR="00505B92" w:rsidRPr="004C778C" w:rsidRDefault="00505B92" w:rsidP="002C28B1">
            <w:pPr>
              <w:pStyle w:val="TAL"/>
            </w:pPr>
            <w:r w:rsidRPr="004C778C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FD43" w14:textId="77777777" w:rsidR="00505B92" w:rsidRPr="004C778C" w:rsidRDefault="00505B92" w:rsidP="002C28B1">
            <w:pPr>
              <w:pStyle w:val="TAL"/>
            </w:pPr>
            <w:r w:rsidRPr="004C778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9B5B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2C8AE3F5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8AB3" w14:textId="77777777" w:rsidR="00505B92" w:rsidRPr="004C778C" w:rsidRDefault="00505B92" w:rsidP="002C28B1">
            <w:pPr>
              <w:pStyle w:val="TAL"/>
            </w:pPr>
            <w:r w:rsidRPr="004C778C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D6A8" w14:textId="77777777" w:rsidR="00505B92" w:rsidRPr="004C778C" w:rsidRDefault="00505B92" w:rsidP="002C28B1">
            <w:pPr>
              <w:pStyle w:val="TAL"/>
            </w:pPr>
            <w:r w:rsidRPr="004C778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DEDE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3BFAAAEE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0AD7" w14:textId="77777777" w:rsidR="00505B92" w:rsidRPr="004C778C" w:rsidRDefault="00505B92" w:rsidP="002C28B1">
            <w:pPr>
              <w:pStyle w:val="TAL"/>
            </w:pPr>
            <w:r w:rsidRPr="004C778C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B5F8" w14:textId="77777777" w:rsidR="00505B92" w:rsidRPr="004C778C" w:rsidRDefault="00505B92" w:rsidP="002C28B1">
            <w:pPr>
              <w:pStyle w:val="TAL"/>
            </w:pPr>
            <w:r w:rsidRPr="004C778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918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3D077F0D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44CE" w14:textId="77777777" w:rsidR="00505B92" w:rsidRPr="004C778C" w:rsidRDefault="00505B92" w:rsidP="002C28B1">
            <w:pPr>
              <w:pStyle w:val="TAL"/>
            </w:pPr>
            <w:r w:rsidRPr="004C778C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4C3C" w14:textId="77777777" w:rsidR="00505B92" w:rsidRPr="004C778C" w:rsidRDefault="00505B92" w:rsidP="002C28B1">
            <w:pPr>
              <w:pStyle w:val="TAL"/>
            </w:pPr>
            <w:r w:rsidRPr="004C778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5285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7E1A3242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DB2E" w14:textId="77777777" w:rsidR="00505B92" w:rsidRPr="004C778C" w:rsidRDefault="00505B92" w:rsidP="002C28B1">
            <w:pPr>
              <w:pStyle w:val="TAL"/>
            </w:pPr>
            <w:r w:rsidRPr="004C778C">
              <w:t>6.5B.3.4.1 General Spurious Emissions for Inter-band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5C29" w14:textId="77777777" w:rsidR="00505B92" w:rsidRPr="004C778C" w:rsidRDefault="00505B92" w:rsidP="002C28B1">
            <w:pPr>
              <w:pStyle w:val="TAL"/>
            </w:pPr>
            <w:r w:rsidRPr="004C778C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72AC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04C4F32E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EE5" w14:textId="77777777" w:rsidR="00505B92" w:rsidRPr="004C778C" w:rsidRDefault="00505B92" w:rsidP="002C28B1">
            <w:pPr>
              <w:pStyle w:val="TAL"/>
            </w:pPr>
            <w:r w:rsidRPr="004C778C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66D6" w14:textId="77777777" w:rsidR="00505B92" w:rsidRPr="004C778C" w:rsidRDefault="00505B92" w:rsidP="002C28B1">
            <w:pPr>
              <w:pStyle w:val="TAL"/>
            </w:pPr>
            <w:r w:rsidRPr="004C778C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232A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1ABD2BC3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D4ED" w14:textId="77777777" w:rsidR="00505B92" w:rsidRPr="004C778C" w:rsidRDefault="00505B92" w:rsidP="002C28B1">
            <w:pPr>
              <w:pStyle w:val="TAL"/>
            </w:pPr>
            <w:r w:rsidRPr="004C778C">
              <w:lastRenderedPageBreak/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37D4" w14:textId="77777777" w:rsidR="00505B92" w:rsidRPr="004C778C" w:rsidRDefault="00505B92" w:rsidP="002C28B1">
            <w:pPr>
              <w:pStyle w:val="TAL"/>
            </w:pPr>
            <w:r w:rsidRPr="004C778C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8E8A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6303C1E0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9355" w14:textId="77777777" w:rsidR="00505B92" w:rsidRPr="004C778C" w:rsidRDefault="00505B92" w:rsidP="002C28B1">
            <w:pPr>
              <w:pStyle w:val="TAL"/>
            </w:pPr>
            <w:r w:rsidRPr="004C778C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0642" w14:textId="77777777" w:rsidR="00505B92" w:rsidRPr="004C778C" w:rsidRDefault="00505B92" w:rsidP="002C28B1">
            <w:pPr>
              <w:pStyle w:val="TAL"/>
            </w:pPr>
            <w:r w:rsidRPr="004C778C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FEC5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659AE0D2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A750" w14:textId="77777777" w:rsidR="00505B92" w:rsidRPr="004C778C" w:rsidRDefault="00505B92" w:rsidP="002C28B1">
            <w:pPr>
              <w:pStyle w:val="TAL"/>
            </w:pPr>
            <w:r w:rsidRPr="004C778C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1FB" w14:textId="77777777" w:rsidR="00505B92" w:rsidRPr="004C778C" w:rsidRDefault="00505B92" w:rsidP="002C28B1">
            <w:pPr>
              <w:pStyle w:val="TAL"/>
            </w:pPr>
            <w:r w:rsidRPr="004C778C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C3AF" w14:textId="77777777" w:rsidR="00505B92" w:rsidRPr="004C778C" w:rsidRDefault="00505B92" w:rsidP="002C28B1">
            <w:pPr>
              <w:pStyle w:val="TAL"/>
            </w:pPr>
          </w:p>
        </w:tc>
      </w:tr>
      <w:tr w:rsidR="00505B92" w:rsidRPr="004C778C" w14:paraId="09F2BD03" w14:textId="77777777" w:rsidTr="002C28B1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C6BD" w14:textId="77777777" w:rsidR="00505B92" w:rsidRPr="004C778C" w:rsidRDefault="00505B92" w:rsidP="002C28B1">
            <w:pPr>
              <w:pStyle w:val="TAL"/>
            </w:pPr>
            <w:r w:rsidRPr="004C778C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EA18" w14:textId="77777777" w:rsidR="00505B92" w:rsidRPr="004C778C" w:rsidRDefault="00505B92" w:rsidP="002C28B1">
            <w:pPr>
              <w:pStyle w:val="TAL"/>
            </w:pPr>
            <w:r w:rsidRPr="004C778C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85B8" w14:textId="77777777" w:rsidR="00505B92" w:rsidRPr="004C778C" w:rsidRDefault="00505B92" w:rsidP="002C28B1">
            <w:pPr>
              <w:pStyle w:val="TAL"/>
            </w:pPr>
          </w:p>
        </w:tc>
      </w:tr>
      <w:tr w:rsidR="00B44C3A" w:rsidRPr="004C778C" w14:paraId="751FE79C" w14:textId="77777777" w:rsidTr="002C28B1">
        <w:trPr>
          <w:gridAfter w:val="1"/>
          <w:wAfter w:w="113" w:type="dxa"/>
          <w:jc w:val="center"/>
          <w:ins w:id="42" w:author="Adan Toril" w:date="2022-04-06T15:20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F0FD" w14:textId="7C3E1E34" w:rsidR="00B44C3A" w:rsidRPr="004C778C" w:rsidRDefault="00B44C3A" w:rsidP="00B44C3A">
            <w:pPr>
              <w:pStyle w:val="TAL"/>
              <w:rPr>
                <w:ins w:id="43" w:author="Adan Toril" w:date="2022-04-06T15:20:00Z"/>
              </w:rPr>
            </w:pPr>
            <w:ins w:id="44" w:author="Adan Toril" w:date="2022-04-06T15:20:00Z">
              <w:r w:rsidRPr="004C778C">
                <w:t>6.6B.4 Beam Correspondence for inter-band EN-DC including FR2 (1 NR CC) - EIRP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FCAA" w14:textId="7619B97B" w:rsidR="00B44C3A" w:rsidRPr="004C778C" w:rsidRDefault="00B44C3A" w:rsidP="00B44C3A">
            <w:pPr>
              <w:pStyle w:val="TAL"/>
              <w:rPr>
                <w:ins w:id="45" w:author="Adan Toril" w:date="2022-04-06T15:20:00Z"/>
              </w:rPr>
            </w:pPr>
            <w:ins w:id="46" w:author="Adan Toril" w:date="2022-04-06T15:20:00Z">
              <w:r w:rsidRPr="004C778C">
                <w:t>Same as clause 6.6.1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EF09" w14:textId="77777777" w:rsidR="00B44C3A" w:rsidRPr="004C778C" w:rsidRDefault="00B44C3A" w:rsidP="00B44C3A">
            <w:pPr>
              <w:pStyle w:val="TAL"/>
              <w:rPr>
                <w:ins w:id="47" w:author="Adan Toril" w:date="2022-04-06T15:20:00Z"/>
              </w:rPr>
            </w:pPr>
          </w:p>
        </w:tc>
      </w:tr>
    </w:tbl>
    <w:p w14:paraId="4049D569" w14:textId="77777777" w:rsidR="00505B92" w:rsidRPr="004C778C" w:rsidRDefault="00505B92" w:rsidP="00505B92"/>
    <w:p w14:paraId="311038E5" w14:textId="77777777" w:rsidR="00410647" w:rsidRDefault="00410647" w:rsidP="00410647"/>
    <w:p w14:paraId="0E0F7741" w14:textId="77777777" w:rsidR="00243963" w:rsidRDefault="00243963" w:rsidP="00410647"/>
    <w:p w14:paraId="07EDDE26" w14:textId="77777777" w:rsidR="00243963" w:rsidRDefault="00243963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B53A" w14:textId="77777777" w:rsidR="00F5110E" w:rsidRDefault="00F5110E">
      <w:r>
        <w:separator/>
      </w:r>
    </w:p>
  </w:endnote>
  <w:endnote w:type="continuationSeparator" w:id="0">
    <w:p w14:paraId="5E136715" w14:textId="77777777" w:rsidR="00F5110E" w:rsidRDefault="00F5110E">
      <w:r>
        <w:continuationSeparator/>
      </w:r>
    </w:p>
  </w:endnote>
  <w:endnote w:type="continuationNotice" w:id="1">
    <w:p w14:paraId="5D733CB3" w14:textId="77777777" w:rsidR="00F5110E" w:rsidRDefault="00F511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D19CA" w14:textId="77777777" w:rsidR="00F5110E" w:rsidRDefault="00F5110E">
      <w:r>
        <w:separator/>
      </w:r>
    </w:p>
  </w:footnote>
  <w:footnote w:type="continuationSeparator" w:id="0">
    <w:p w14:paraId="1457F2C0" w14:textId="77777777" w:rsidR="00F5110E" w:rsidRDefault="00F5110E">
      <w:r>
        <w:continuationSeparator/>
      </w:r>
    </w:p>
  </w:footnote>
  <w:footnote w:type="continuationNotice" w:id="1">
    <w:p w14:paraId="1494681A" w14:textId="77777777" w:rsidR="00F5110E" w:rsidRDefault="00F511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54259"/>
    <w:rsid w:val="000A6394"/>
    <w:rsid w:val="000B7FED"/>
    <w:rsid w:val="000C038A"/>
    <w:rsid w:val="000C6598"/>
    <w:rsid w:val="000D44B3"/>
    <w:rsid w:val="000F4804"/>
    <w:rsid w:val="0011410D"/>
    <w:rsid w:val="00145D43"/>
    <w:rsid w:val="001659E0"/>
    <w:rsid w:val="00166CFE"/>
    <w:rsid w:val="00171D89"/>
    <w:rsid w:val="00177BB9"/>
    <w:rsid w:val="00192C46"/>
    <w:rsid w:val="001A08B3"/>
    <w:rsid w:val="001A7B60"/>
    <w:rsid w:val="001B52F0"/>
    <w:rsid w:val="001B7A65"/>
    <w:rsid w:val="001C5B4B"/>
    <w:rsid w:val="001E41F3"/>
    <w:rsid w:val="00215F04"/>
    <w:rsid w:val="00243963"/>
    <w:rsid w:val="0026004D"/>
    <w:rsid w:val="0026358E"/>
    <w:rsid w:val="002640DD"/>
    <w:rsid w:val="00275D12"/>
    <w:rsid w:val="00277CF2"/>
    <w:rsid w:val="00284FEB"/>
    <w:rsid w:val="002860C4"/>
    <w:rsid w:val="002B5741"/>
    <w:rsid w:val="002C28B1"/>
    <w:rsid w:val="002E472E"/>
    <w:rsid w:val="002E52BC"/>
    <w:rsid w:val="00305409"/>
    <w:rsid w:val="00312743"/>
    <w:rsid w:val="003609EF"/>
    <w:rsid w:val="0036231A"/>
    <w:rsid w:val="00374284"/>
    <w:rsid w:val="00374DD4"/>
    <w:rsid w:val="003B076B"/>
    <w:rsid w:val="003D5E0B"/>
    <w:rsid w:val="003E1A36"/>
    <w:rsid w:val="003F7D5B"/>
    <w:rsid w:val="00403A09"/>
    <w:rsid w:val="00410371"/>
    <w:rsid w:val="00410647"/>
    <w:rsid w:val="00415CF9"/>
    <w:rsid w:val="004242F1"/>
    <w:rsid w:val="00483F0A"/>
    <w:rsid w:val="004B75B7"/>
    <w:rsid w:val="004C11CC"/>
    <w:rsid w:val="00505B92"/>
    <w:rsid w:val="0051580D"/>
    <w:rsid w:val="00547111"/>
    <w:rsid w:val="00554F5B"/>
    <w:rsid w:val="00565793"/>
    <w:rsid w:val="00592D74"/>
    <w:rsid w:val="005E2C44"/>
    <w:rsid w:val="00615EEC"/>
    <w:rsid w:val="00621188"/>
    <w:rsid w:val="006257ED"/>
    <w:rsid w:val="00635DAC"/>
    <w:rsid w:val="00654595"/>
    <w:rsid w:val="00665C47"/>
    <w:rsid w:val="00695808"/>
    <w:rsid w:val="00695B53"/>
    <w:rsid w:val="006B46FB"/>
    <w:rsid w:val="006B55C3"/>
    <w:rsid w:val="006E21FB"/>
    <w:rsid w:val="00740F98"/>
    <w:rsid w:val="00743960"/>
    <w:rsid w:val="00770C52"/>
    <w:rsid w:val="00792342"/>
    <w:rsid w:val="007977A8"/>
    <w:rsid w:val="007B512A"/>
    <w:rsid w:val="007C2097"/>
    <w:rsid w:val="007D6A07"/>
    <w:rsid w:val="007F1849"/>
    <w:rsid w:val="007F7259"/>
    <w:rsid w:val="008040A8"/>
    <w:rsid w:val="0082655C"/>
    <w:rsid w:val="008279FA"/>
    <w:rsid w:val="008418E5"/>
    <w:rsid w:val="008626E7"/>
    <w:rsid w:val="00870EE7"/>
    <w:rsid w:val="008863B9"/>
    <w:rsid w:val="008A45A6"/>
    <w:rsid w:val="008F3789"/>
    <w:rsid w:val="008F686C"/>
    <w:rsid w:val="009148DE"/>
    <w:rsid w:val="00941E30"/>
    <w:rsid w:val="00942B9B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05337"/>
    <w:rsid w:val="00A246B6"/>
    <w:rsid w:val="00A47E70"/>
    <w:rsid w:val="00A50CF0"/>
    <w:rsid w:val="00A7671C"/>
    <w:rsid w:val="00AA2CBC"/>
    <w:rsid w:val="00AA77A7"/>
    <w:rsid w:val="00AC5820"/>
    <w:rsid w:val="00AD1CD8"/>
    <w:rsid w:val="00B034C9"/>
    <w:rsid w:val="00B258BB"/>
    <w:rsid w:val="00B44C3A"/>
    <w:rsid w:val="00B67B97"/>
    <w:rsid w:val="00B735D7"/>
    <w:rsid w:val="00B968C8"/>
    <w:rsid w:val="00BA0FFB"/>
    <w:rsid w:val="00BA3EC5"/>
    <w:rsid w:val="00BA51D9"/>
    <w:rsid w:val="00BB5DFC"/>
    <w:rsid w:val="00BC1BCF"/>
    <w:rsid w:val="00BD279D"/>
    <w:rsid w:val="00BD4CC7"/>
    <w:rsid w:val="00BD6BB8"/>
    <w:rsid w:val="00C032E1"/>
    <w:rsid w:val="00C03DEE"/>
    <w:rsid w:val="00C50058"/>
    <w:rsid w:val="00C66BA2"/>
    <w:rsid w:val="00C95985"/>
    <w:rsid w:val="00CB3F3C"/>
    <w:rsid w:val="00CC5026"/>
    <w:rsid w:val="00CC68D0"/>
    <w:rsid w:val="00CE3C59"/>
    <w:rsid w:val="00D03F9A"/>
    <w:rsid w:val="00D06D51"/>
    <w:rsid w:val="00D24991"/>
    <w:rsid w:val="00D50255"/>
    <w:rsid w:val="00D66520"/>
    <w:rsid w:val="00D672E4"/>
    <w:rsid w:val="00DC457B"/>
    <w:rsid w:val="00DE34CF"/>
    <w:rsid w:val="00E13F3D"/>
    <w:rsid w:val="00E13F8C"/>
    <w:rsid w:val="00E34898"/>
    <w:rsid w:val="00E7085C"/>
    <w:rsid w:val="00E803D6"/>
    <w:rsid w:val="00E86167"/>
    <w:rsid w:val="00EB09B7"/>
    <w:rsid w:val="00EE7D7C"/>
    <w:rsid w:val="00F15DBA"/>
    <w:rsid w:val="00F25D98"/>
    <w:rsid w:val="00F300FB"/>
    <w:rsid w:val="00F5110E"/>
    <w:rsid w:val="00F953C2"/>
    <w:rsid w:val="00FB6386"/>
    <w:rsid w:val="00FC18C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286D425D-81C1-4612-89D3-9D6FC1491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03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803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803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803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803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03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03D6"/>
    <w:pPr>
      <w:outlineLvl w:val="5"/>
    </w:pPr>
  </w:style>
  <w:style w:type="paragraph" w:styleId="Heading7">
    <w:name w:val="heading 7"/>
    <w:basedOn w:val="H6"/>
    <w:next w:val="Normal"/>
    <w:qFormat/>
    <w:rsid w:val="00E803D6"/>
    <w:pPr>
      <w:outlineLvl w:val="6"/>
    </w:pPr>
  </w:style>
  <w:style w:type="paragraph" w:styleId="Heading8">
    <w:name w:val="heading 8"/>
    <w:basedOn w:val="Heading1"/>
    <w:next w:val="Normal"/>
    <w:qFormat/>
    <w:rsid w:val="00E803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03D6"/>
    <w:pPr>
      <w:outlineLvl w:val="8"/>
    </w:pPr>
  </w:style>
  <w:style w:type="character" w:default="1" w:styleId="DefaultParagraphFont">
    <w:name w:val="Default Paragraph Font"/>
    <w:semiHidden/>
    <w:rsid w:val="00E803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03D6"/>
  </w:style>
  <w:style w:type="paragraph" w:styleId="TOC8">
    <w:name w:val="toc 8"/>
    <w:basedOn w:val="TOC1"/>
    <w:semiHidden/>
    <w:rsid w:val="00E803D6"/>
    <w:pPr>
      <w:spacing w:before="180"/>
      <w:ind w:left="2693" w:hanging="2693"/>
    </w:pPr>
    <w:rPr>
      <w:b/>
    </w:rPr>
  </w:style>
  <w:style w:type="paragraph" w:styleId="TOC1">
    <w:name w:val="toc 1"/>
    <w:semiHidden/>
    <w:rsid w:val="00E803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803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03D6"/>
    <w:pPr>
      <w:ind w:left="1701" w:hanging="1701"/>
    </w:pPr>
  </w:style>
  <w:style w:type="paragraph" w:styleId="TOC4">
    <w:name w:val="toc 4"/>
    <w:basedOn w:val="TOC3"/>
    <w:semiHidden/>
    <w:rsid w:val="00E803D6"/>
    <w:pPr>
      <w:ind w:left="1418" w:hanging="1418"/>
    </w:pPr>
  </w:style>
  <w:style w:type="paragraph" w:styleId="TOC3">
    <w:name w:val="toc 3"/>
    <w:basedOn w:val="TOC2"/>
    <w:semiHidden/>
    <w:rsid w:val="00E803D6"/>
    <w:pPr>
      <w:ind w:left="1134" w:hanging="1134"/>
    </w:pPr>
  </w:style>
  <w:style w:type="paragraph" w:styleId="TOC2">
    <w:name w:val="toc 2"/>
    <w:basedOn w:val="TOC1"/>
    <w:semiHidden/>
    <w:rsid w:val="00E803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03D6"/>
    <w:pPr>
      <w:ind w:left="284"/>
    </w:pPr>
  </w:style>
  <w:style w:type="paragraph" w:styleId="Index1">
    <w:name w:val="index 1"/>
    <w:basedOn w:val="Normal"/>
    <w:semiHidden/>
    <w:rsid w:val="00E803D6"/>
    <w:pPr>
      <w:keepLines/>
      <w:spacing w:after="0"/>
    </w:pPr>
  </w:style>
  <w:style w:type="paragraph" w:customStyle="1" w:styleId="ZH">
    <w:name w:val="ZH"/>
    <w:rsid w:val="00E803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803D6"/>
    <w:pPr>
      <w:outlineLvl w:val="9"/>
    </w:pPr>
  </w:style>
  <w:style w:type="paragraph" w:styleId="ListNumber2">
    <w:name w:val="List Number 2"/>
    <w:basedOn w:val="ListNumber"/>
    <w:rsid w:val="00E803D6"/>
    <w:pPr>
      <w:ind w:left="851"/>
    </w:pPr>
  </w:style>
  <w:style w:type="paragraph" w:styleId="Header">
    <w:name w:val="header"/>
    <w:rsid w:val="00E803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803D6"/>
    <w:rPr>
      <w:b/>
      <w:position w:val="6"/>
      <w:sz w:val="16"/>
    </w:rPr>
  </w:style>
  <w:style w:type="paragraph" w:styleId="FootnoteText">
    <w:name w:val="footnote text"/>
    <w:basedOn w:val="Normal"/>
    <w:semiHidden/>
    <w:rsid w:val="00E803D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03D6"/>
    <w:rPr>
      <w:b/>
    </w:rPr>
  </w:style>
  <w:style w:type="paragraph" w:customStyle="1" w:styleId="TAC">
    <w:name w:val="TAC"/>
    <w:basedOn w:val="TAL"/>
    <w:rsid w:val="00E803D6"/>
    <w:pPr>
      <w:jc w:val="center"/>
    </w:pPr>
  </w:style>
  <w:style w:type="paragraph" w:customStyle="1" w:styleId="TF">
    <w:name w:val="TF"/>
    <w:basedOn w:val="TH"/>
    <w:rsid w:val="00E803D6"/>
    <w:pPr>
      <w:keepNext w:val="0"/>
      <w:spacing w:before="0" w:after="240"/>
    </w:pPr>
  </w:style>
  <w:style w:type="paragraph" w:customStyle="1" w:styleId="NO">
    <w:name w:val="NO"/>
    <w:basedOn w:val="Normal"/>
    <w:rsid w:val="00E803D6"/>
    <w:pPr>
      <w:keepLines/>
      <w:ind w:left="1135" w:hanging="851"/>
    </w:pPr>
  </w:style>
  <w:style w:type="paragraph" w:styleId="TOC9">
    <w:name w:val="toc 9"/>
    <w:basedOn w:val="TOC8"/>
    <w:semiHidden/>
    <w:rsid w:val="00E803D6"/>
    <w:pPr>
      <w:ind w:left="1418" w:hanging="1418"/>
    </w:pPr>
  </w:style>
  <w:style w:type="paragraph" w:customStyle="1" w:styleId="EX">
    <w:name w:val="EX"/>
    <w:basedOn w:val="Normal"/>
    <w:rsid w:val="00E803D6"/>
    <w:pPr>
      <w:keepLines/>
      <w:ind w:left="1702" w:hanging="1418"/>
    </w:pPr>
  </w:style>
  <w:style w:type="paragraph" w:customStyle="1" w:styleId="FP">
    <w:name w:val="FP"/>
    <w:basedOn w:val="Normal"/>
    <w:rsid w:val="00E803D6"/>
    <w:pPr>
      <w:spacing w:after="0"/>
    </w:pPr>
  </w:style>
  <w:style w:type="paragraph" w:customStyle="1" w:styleId="LD">
    <w:name w:val="LD"/>
    <w:rsid w:val="00E803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803D6"/>
    <w:pPr>
      <w:spacing w:after="0"/>
    </w:pPr>
  </w:style>
  <w:style w:type="paragraph" w:customStyle="1" w:styleId="EW">
    <w:name w:val="EW"/>
    <w:basedOn w:val="EX"/>
    <w:rsid w:val="00E803D6"/>
    <w:pPr>
      <w:spacing w:after="0"/>
    </w:pPr>
  </w:style>
  <w:style w:type="paragraph" w:styleId="TOC6">
    <w:name w:val="toc 6"/>
    <w:basedOn w:val="TOC5"/>
    <w:next w:val="Normal"/>
    <w:semiHidden/>
    <w:rsid w:val="00E803D6"/>
    <w:pPr>
      <w:ind w:left="1985" w:hanging="1985"/>
    </w:pPr>
  </w:style>
  <w:style w:type="paragraph" w:styleId="TOC7">
    <w:name w:val="toc 7"/>
    <w:basedOn w:val="TOC6"/>
    <w:next w:val="Normal"/>
    <w:semiHidden/>
    <w:rsid w:val="00E803D6"/>
    <w:pPr>
      <w:ind w:left="2268" w:hanging="2268"/>
    </w:pPr>
  </w:style>
  <w:style w:type="paragraph" w:styleId="ListBullet2">
    <w:name w:val="List Bullet 2"/>
    <w:basedOn w:val="ListBullet"/>
    <w:rsid w:val="00E803D6"/>
    <w:pPr>
      <w:ind w:left="851"/>
    </w:pPr>
  </w:style>
  <w:style w:type="paragraph" w:styleId="ListBullet3">
    <w:name w:val="List Bullet 3"/>
    <w:basedOn w:val="ListBullet2"/>
    <w:rsid w:val="00E803D6"/>
    <w:pPr>
      <w:ind w:left="1135"/>
    </w:pPr>
  </w:style>
  <w:style w:type="paragraph" w:styleId="ListNumber">
    <w:name w:val="List Number"/>
    <w:basedOn w:val="List"/>
    <w:rsid w:val="00E803D6"/>
  </w:style>
  <w:style w:type="paragraph" w:customStyle="1" w:styleId="EQ">
    <w:name w:val="EQ"/>
    <w:basedOn w:val="Normal"/>
    <w:next w:val="Normal"/>
    <w:rsid w:val="00E803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03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03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03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803D6"/>
    <w:pPr>
      <w:jc w:val="right"/>
    </w:pPr>
  </w:style>
  <w:style w:type="paragraph" w:customStyle="1" w:styleId="H6">
    <w:name w:val="H6"/>
    <w:basedOn w:val="Heading5"/>
    <w:next w:val="Normal"/>
    <w:rsid w:val="00E803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03D6"/>
    <w:pPr>
      <w:ind w:left="851" w:hanging="851"/>
    </w:pPr>
  </w:style>
  <w:style w:type="paragraph" w:customStyle="1" w:styleId="TAL">
    <w:name w:val="TAL"/>
    <w:basedOn w:val="Normal"/>
    <w:link w:val="TALChar"/>
    <w:rsid w:val="00E803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03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803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803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803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803D6"/>
    <w:pPr>
      <w:framePr w:wrap="notBeside" w:y="16161"/>
    </w:pPr>
  </w:style>
  <w:style w:type="character" w:customStyle="1" w:styleId="ZGSM">
    <w:name w:val="ZGSM"/>
    <w:rsid w:val="00E803D6"/>
  </w:style>
  <w:style w:type="paragraph" w:styleId="List2">
    <w:name w:val="List 2"/>
    <w:basedOn w:val="List"/>
    <w:rsid w:val="00E803D6"/>
    <w:pPr>
      <w:ind w:left="851"/>
    </w:pPr>
  </w:style>
  <w:style w:type="paragraph" w:customStyle="1" w:styleId="ZG">
    <w:name w:val="ZG"/>
    <w:rsid w:val="00E803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803D6"/>
    <w:pPr>
      <w:ind w:left="1135"/>
    </w:pPr>
  </w:style>
  <w:style w:type="paragraph" w:styleId="List4">
    <w:name w:val="List 4"/>
    <w:basedOn w:val="List3"/>
    <w:rsid w:val="00E803D6"/>
    <w:pPr>
      <w:ind w:left="1418"/>
    </w:pPr>
  </w:style>
  <w:style w:type="paragraph" w:styleId="List5">
    <w:name w:val="List 5"/>
    <w:basedOn w:val="List4"/>
    <w:rsid w:val="00E803D6"/>
    <w:pPr>
      <w:ind w:left="1702"/>
    </w:pPr>
  </w:style>
  <w:style w:type="paragraph" w:customStyle="1" w:styleId="EditorsNote">
    <w:name w:val="Editor's Note"/>
    <w:basedOn w:val="NO"/>
    <w:rsid w:val="00E803D6"/>
    <w:rPr>
      <w:color w:val="FF0000"/>
    </w:rPr>
  </w:style>
  <w:style w:type="paragraph" w:styleId="List">
    <w:name w:val="List"/>
    <w:basedOn w:val="Normal"/>
    <w:rsid w:val="00E803D6"/>
    <w:pPr>
      <w:ind w:left="568" w:hanging="284"/>
    </w:pPr>
  </w:style>
  <w:style w:type="paragraph" w:styleId="ListBullet">
    <w:name w:val="List Bullet"/>
    <w:basedOn w:val="List"/>
    <w:rsid w:val="00E803D6"/>
  </w:style>
  <w:style w:type="paragraph" w:styleId="ListBullet4">
    <w:name w:val="List Bullet 4"/>
    <w:basedOn w:val="ListBullet3"/>
    <w:rsid w:val="00E803D6"/>
    <w:pPr>
      <w:ind w:left="1418"/>
    </w:pPr>
  </w:style>
  <w:style w:type="paragraph" w:styleId="ListBullet5">
    <w:name w:val="List Bullet 5"/>
    <w:basedOn w:val="ListBullet4"/>
    <w:rsid w:val="00E803D6"/>
    <w:pPr>
      <w:ind w:left="1702"/>
    </w:pPr>
  </w:style>
  <w:style w:type="paragraph" w:customStyle="1" w:styleId="B1">
    <w:name w:val="B1"/>
    <w:basedOn w:val="List"/>
    <w:rsid w:val="00E803D6"/>
  </w:style>
  <w:style w:type="paragraph" w:customStyle="1" w:styleId="B2">
    <w:name w:val="B2"/>
    <w:basedOn w:val="List2"/>
    <w:rsid w:val="00E803D6"/>
  </w:style>
  <w:style w:type="paragraph" w:customStyle="1" w:styleId="B3">
    <w:name w:val="B3"/>
    <w:basedOn w:val="List3"/>
    <w:rsid w:val="00E803D6"/>
  </w:style>
  <w:style w:type="paragraph" w:customStyle="1" w:styleId="B4">
    <w:name w:val="B4"/>
    <w:basedOn w:val="List4"/>
    <w:rsid w:val="00E803D6"/>
  </w:style>
  <w:style w:type="paragraph" w:customStyle="1" w:styleId="B5">
    <w:name w:val="B5"/>
    <w:basedOn w:val="List5"/>
    <w:rsid w:val="00E803D6"/>
  </w:style>
  <w:style w:type="paragraph" w:styleId="Footer">
    <w:name w:val="footer"/>
    <w:basedOn w:val="Header"/>
    <w:rsid w:val="00E803D6"/>
    <w:pPr>
      <w:jc w:val="center"/>
    </w:pPr>
    <w:rPr>
      <w:i/>
    </w:rPr>
  </w:style>
  <w:style w:type="paragraph" w:customStyle="1" w:styleId="ZTD">
    <w:name w:val="ZTD"/>
    <w:basedOn w:val="ZB"/>
    <w:rsid w:val="00E803D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C5B4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5B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C5B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18</Pages>
  <Words>4904</Words>
  <Characters>26931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56</cp:revision>
  <cp:lastPrinted>1899-12-31T23:00:00Z</cp:lastPrinted>
  <dcterms:created xsi:type="dcterms:W3CDTF">2021-01-08T04:25:00Z</dcterms:created>
  <dcterms:modified xsi:type="dcterms:W3CDTF">2022-04-21T07:24:00Z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